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CEFC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2399">
        <w:fldChar w:fldCharType="begin"/>
      </w:r>
      <w:r w:rsidR="00712399">
        <w:instrText xml:space="preserve"> DOCPROPERTY  TSG/WGRef  \* MERGEFORMAT </w:instrText>
      </w:r>
      <w:r w:rsidR="00712399">
        <w:fldChar w:fldCharType="separate"/>
      </w:r>
      <w:r w:rsidR="002C7F4B">
        <w:rPr>
          <w:b/>
          <w:noProof/>
          <w:sz w:val="24"/>
        </w:rPr>
        <w:t>SA2</w:t>
      </w:r>
      <w:r w:rsidR="007123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2399">
        <w:fldChar w:fldCharType="begin"/>
      </w:r>
      <w:r w:rsidR="00712399">
        <w:instrText xml:space="preserve"> DOCPROPERTY  MtgSeq  \* MERGEFORMAT </w:instrText>
      </w:r>
      <w:r w:rsidR="0071239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474CF2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712399">
        <w:rPr>
          <w:b/>
          <w:noProof/>
          <w:sz w:val="24"/>
        </w:rPr>
        <w:fldChar w:fldCharType="end"/>
      </w:r>
      <w:r w:rsidR="002C7F4B">
        <w:t xml:space="preserve"> </w:t>
      </w:r>
      <w:r w:rsidR="00712399">
        <w:fldChar w:fldCharType="begin"/>
      </w:r>
      <w:r w:rsidR="00712399">
        <w:instrText xml:space="preserve"> DOCPROPERTY  MtgTitle  \* MERGEFORMAT </w:instrText>
      </w:r>
      <w:r w:rsidR="00712399">
        <w:fldChar w:fldCharType="separate"/>
      </w:r>
      <w:r w:rsidR="002C7F4B">
        <w:rPr>
          <w:b/>
          <w:noProof/>
          <w:sz w:val="24"/>
        </w:rPr>
        <w:t>(e-meeting)</w:t>
      </w:r>
      <w:r w:rsidR="007123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2399">
        <w:fldChar w:fldCharType="begin"/>
      </w:r>
      <w:r w:rsidR="00712399">
        <w:instrText xml:space="preserve"> DOCPROPERTY  Tdoc#  \* MERGEFORMAT </w:instrText>
      </w:r>
      <w:r w:rsidR="00712399">
        <w:fldChar w:fldCharType="separate"/>
      </w:r>
      <w:r w:rsidR="002C7F4B" w:rsidRPr="0089583D">
        <w:rPr>
          <w:b/>
          <w:noProof/>
          <w:sz w:val="28"/>
        </w:rPr>
        <w:t>S2-21</w:t>
      </w:r>
      <w:r w:rsidR="00443780" w:rsidRPr="0089583D">
        <w:rPr>
          <w:b/>
          <w:noProof/>
          <w:sz w:val="28"/>
        </w:rPr>
        <w:t>0</w:t>
      </w:r>
      <w:r w:rsidR="00712399">
        <w:rPr>
          <w:b/>
          <w:noProof/>
          <w:sz w:val="28"/>
        </w:rPr>
        <w:fldChar w:fldCharType="end"/>
      </w:r>
      <w:r w:rsidR="0089583D" w:rsidRPr="0089583D">
        <w:rPr>
          <w:b/>
          <w:noProof/>
          <w:sz w:val="28"/>
        </w:rPr>
        <w:t>7262</w:t>
      </w:r>
      <w:r w:rsidR="00443780" w:rsidRPr="0089583D">
        <w:rPr>
          <w:i/>
          <w:iCs/>
        </w:rPr>
        <w:t xml:space="preserve"> </w:t>
      </w:r>
    </w:p>
    <w:p w14:paraId="7CB45193" w14:textId="2CB42E2E" w:rsidR="001E41F3" w:rsidRDefault="001C26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712399">
        <w:fldChar w:fldCharType="begin"/>
      </w:r>
      <w:r w:rsidR="00712399">
        <w:instrText xml:space="preserve"> DOCPROPERTY  StartDate  \* MERGEFORMAT </w:instrText>
      </w:r>
      <w:r w:rsidR="00712399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D7D4B">
        <w:rPr>
          <w:b/>
          <w:sz w:val="24"/>
          <w:lang w:val="en-US"/>
        </w:rPr>
        <w:t>October</w:t>
      </w:r>
      <w:r w:rsidR="0053195A">
        <w:rPr>
          <w:b/>
          <w:sz w:val="24"/>
          <w:lang w:val="en-US"/>
        </w:rPr>
        <w:t xml:space="preserve"> </w:t>
      </w:r>
      <w:r w:rsidR="002D7D4B">
        <w:rPr>
          <w:b/>
          <w:sz w:val="24"/>
          <w:lang w:val="en-US"/>
        </w:rPr>
        <w:t>18</w:t>
      </w:r>
      <w:r w:rsidR="00700818" w:rsidRPr="00C73127">
        <w:rPr>
          <w:b/>
          <w:sz w:val="24"/>
          <w:lang w:val="en-US"/>
        </w:rPr>
        <w:t xml:space="preserve"> </w:t>
      </w:r>
      <w:r w:rsidR="00712399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712399">
        <w:fldChar w:fldCharType="begin"/>
      </w:r>
      <w:r w:rsidR="00712399">
        <w:instrText xml:space="preserve"> DOCPROPERTY  EndDate  \* MERGEFORMAT </w:instrText>
      </w:r>
      <w:r w:rsidR="00712399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712399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D7D4B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89583D">
        <w:rPr>
          <w:b/>
          <w:noProof/>
          <w:sz w:val="24"/>
        </w:rPr>
        <w:t xml:space="preserve">  </w:t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89583D">
        <w:rPr>
          <w:b/>
          <w:noProof/>
          <w:color w:val="3333FF"/>
        </w:rPr>
        <w:t xml:space="preserve"> S2-xxxxxxx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430E9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C66282">
              <w:rPr>
                <w:b/>
                <w:bCs/>
                <w:sz w:val="28"/>
                <w:szCs w:val="28"/>
              </w:rPr>
              <w:t>50</w:t>
            </w:r>
            <w:r w:rsidR="00A8758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22339" w:rsidR="001E41F3" w:rsidRPr="00410371" w:rsidRDefault="00E35C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DAEC5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527C9" w:rsidR="001E41F3" w:rsidRPr="00410371" w:rsidRDefault="00712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CD367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C66282">
              <w:rPr>
                <w:b/>
                <w:noProof/>
                <w:sz w:val="28"/>
              </w:rPr>
              <w:t>2</w:t>
            </w:r>
            <w:r w:rsidR="00122A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A2499" w:rsidR="001E41F3" w:rsidRDefault="00A8758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GBA Reference points</w:t>
            </w:r>
            <w:r w:rsidR="00DE50F8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712399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12399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CDFA7" w:rsidR="001E41F3" w:rsidRDefault="00D6435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</w:t>
            </w:r>
            <w:r w:rsidR="00A87582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A_5G</w:t>
            </w:r>
            <w:r w:rsidR="00517AAB">
              <w:rPr>
                <w:noProof/>
                <w:lang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321B7" w:rsidR="001E41F3" w:rsidRDefault="00712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A87582">
              <w:rPr>
                <w:noProof/>
              </w:rPr>
              <w:t>10</w:t>
            </w:r>
            <w:r w:rsidR="0095371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8758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4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46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0AEE3" w:rsidR="001E41F3" w:rsidRPr="007D46E6" w:rsidRDefault="00517AAB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4B60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D367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22B23" w:rsidR="00A87582" w:rsidRPr="00A33A5F" w:rsidRDefault="00A87582" w:rsidP="00A33A5F">
            <w:pPr>
              <w:pStyle w:val="B2"/>
              <w:ind w:left="63" w:firstLine="0"/>
              <w:rPr>
                <w:rFonts w:ascii="Arial" w:hAnsi="Arial" w:cs="Arial"/>
                <w:i/>
              </w:rPr>
            </w:pPr>
            <w:r w:rsidRPr="00A33A5F">
              <w:rPr>
                <w:rFonts w:ascii="Arial" w:hAnsi="Arial" w:cs="Arial"/>
              </w:rPr>
              <w:t xml:space="preserve">As per incoming LS </w:t>
            </w:r>
            <w:r w:rsidRPr="00D570C6">
              <w:rPr>
                <w:rFonts w:ascii="Arial" w:hAnsi="Arial" w:cs="Arial"/>
                <w:iCs/>
              </w:rPr>
              <w:t>S2-21</w:t>
            </w:r>
            <w:r w:rsidR="00D570C6" w:rsidRPr="00D570C6">
              <w:rPr>
                <w:rFonts w:ascii="Arial" w:hAnsi="Arial" w:cs="Arial"/>
                <w:iCs/>
              </w:rPr>
              <w:t>07066</w:t>
            </w:r>
            <w:r w:rsidR="00F20B1B" w:rsidRPr="00D570C6">
              <w:rPr>
                <w:rFonts w:ascii="Arial" w:hAnsi="Arial" w:cs="Arial"/>
                <w:iCs/>
              </w:rPr>
              <w:t>/S3</w:t>
            </w:r>
            <w:r w:rsidR="00F20B1B" w:rsidRPr="00D570C6">
              <w:rPr>
                <w:rFonts w:ascii="Arial" w:hAnsi="Arial" w:cs="Arial"/>
                <w:iCs/>
              </w:rPr>
              <w:noBreakHyphen/>
              <w:t>213215</w:t>
            </w:r>
            <w:r w:rsidRPr="00A33A5F">
              <w:rPr>
                <w:rFonts w:ascii="Arial" w:hAnsi="Arial" w:cs="Arial"/>
              </w:rPr>
              <w:t xml:space="preserve">, SA3 requests SA2 </w:t>
            </w:r>
            <w:r w:rsidR="00F20B1B" w:rsidRPr="00A33A5F">
              <w:rPr>
                <w:rFonts w:ascii="Arial" w:hAnsi="Arial" w:cs="Arial"/>
              </w:rPr>
              <w:t>to assign</w:t>
            </w:r>
            <w:r w:rsidRPr="00A33A5F">
              <w:rPr>
                <w:rFonts w:ascii="Arial" w:hAnsi="Arial" w:cs="Arial"/>
              </w:rPr>
              <w:t xml:space="preserve"> reference point and SBI interface names for the SBA version of the GBA and GPA Push reference points. 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75793" w14:textId="5A99E326" w:rsidR="00BC4469" w:rsidRDefault="00A87582" w:rsidP="00A33A5F">
            <w:pPr>
              <w:pStyle w:val="B2"/>
              <w:ind w:left="63" w:firstLine="0"/>
              <w:rPr>
                <w:rFonts w:ascii="Arial" w:hAnsi="Arial" w:cs="Arial"/>
              </w:rPr>
            </w:pPr>
            <w:r w:rsidRPr="00A33A5F">
              <w:rPr>
                <w:rFonts w:ascii="Arial" w:hAnsi="Arial" w:cs="Arial"/>
              </w:rPr>
              <w:t xml:space="preserve">Include the reference point and SBI interface names for the SBA version of the GBA and GPA Push reference points </w:t>
            </w:r>
            <w:r w:rsidR="00F20B1B" w:rsidRPr="00A33A5F">
              <w:rPr>
                <w:rFonts w:ascii="Arial" w:hAnsi="Arial" w:cs="Arial"/>
              </w:rPr>
              <w:t xml:space="preserve">and SBI interfaces </w:t>
            </w:r>
            <w:r w:rsidRPr="00A33A5F">
              <w:rPr>
                <w:rFonts w:ascii="Arial" w:hAnsi="Arial" w:cs="Arial"/>
              </w:rPr>
              <w:t>and include a reference to the GBA specifications where these are defined.</w:t>
            </w:r>
          </w:p>
          <w:p w14:paraId="31C656EC" w14:textId="4D72E110" w:rsidR="00902D6B" w:rsidRPr="00A33A5F" w:rsidRDefault="00A33A5F" w:rsidP="00A33A5F">
            <w:pPr>
              <w:pStyle w:val="B2"/>
              <w:ind w:left="63" w:firstLine="0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Reference points N61-N63 are assigned to AKMA reference points. Unused reference points within the N6x series (N65-N68) are proposed to be used for GBA.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E92ED" w:rsidR="0004506A" w:rsidRPr="00A87582" w:rsidRDefault="00A87582" w:rsidP="00A33A5F">
            <w:pPr>
              <w:pStyle w:val="B2"/>
              <w:ind w:left="63" w:firstLine="0"/>
              <w:rPr>
                <w:noProof/>
              </w:rPr>
            </w:pPr>
            <w:r w:rsidRPr="00A33A5F">
              <w:rPr>
                <w:rFonts w:ascii="Arial" w:hAnsi="Arial" w:cs="Arial"/>
              </w:rPr>
              <w:t>SBA version of the GBA and GPA Push reference points missing from the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00DD2" w:rsidR="00085A5A" w:rsidRDefault="00BC2DE2" w:rsidP="00A33A5F">
            <w:pPr>
              <w:pStyle w:val="B2"/>
              <w:ind w:left="63" w:firstLine="0"/>
            </w:pPr>
            <w:r w:rsidRPr="00A33A5F">
              <w:rPr>
                <w:rFonts w:ascii="Arial" w:hAnsi="Arial" w:cs="Arial"/>
              </w:rPr>
              <w:t>2; 3.2; 4.2.6; 4.2.7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6B22D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AD44" w14:textId="41FC0386" w:rsidR="00A65C00" w:rsidRDefault="00551371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103AC68" w14:textId="77777777" w:rsidR="00A87582" w:rsidRPr="009E0DE1" w:rsidRDefault="00A87582" w:rsidP="00A87582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83301497"/>
      <w:bookmarkStart w:id="8" w:name="_Toc20204210"/>
      <w:bookmarkStart w:id="9" w:name="_Toc27894902"/>
      <w:bookmarkStart w:id="10" w:name="_Toc36191982"/>
      <w:bookmarkStart w:id="11" w:name="_Toc45193072"/>
      <w:bookmarkStart w:id="12" w:name="_Toc47592704"/>
      <w:bookmarkStart w:id="13" w:name="_Toc51834791"/>
      <w:r w:rsidRPr="009E0DE1">
        <w:t>2</w:t>
      </w:r>
      <w:r w:rsidRPr="009E0DE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4FA16B4" w14:textId="77777777" w:rsidR="00A87582" w:rsidRPr="009E0DE1" w:rsidRDefault="00A87582" w:rsidP="00A87582">
      <w:r w:rsidRPr="009E0DE1">
        <w:t>The following documents contain provisions which, through reference in this text, constitute provisions of the present document.</w:t>
      </w:r>
    </w:p>
    <w:p w14:paraId="7945DA38" w14:textId="77777777" w:rsidR="00A87582" w:rsidRPr="009E0DE1" w:rsidRDefault="00A87582" w:rsidP="00A87582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07D18697" w14:textId="77777777" w:rsidR="00A87582" w:rsidRPr="009E0DE1" w:rsidRDefault="00A87582" w:rsidP="00A87582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0C25063B" w14:textId="77777777" w:rsidR="00A87582" w:rsidRPr="009E0DE1" w:rsidRDefault="00A87582" w:rsidP="00A87582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4"/>
    <w:bookmarkEnd w:id="15"/>
    <w:bookmarkEnd w:id="16"/>
    <w:bookmarkEnd w:id="17"/>
    <w:p w14:paraId="036CC1D4" w14:textId="77777777" w:rsidR="00A87582" w:rsidRPr="009E0DE1" w:rsidRDefault="00A87582" w:rsidP="00A87582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E54A4EC" w14:textId="77777777" w:rsidR="00A87582" w:rsidRPr="009E0DE1" w:rsidRDefault="00A87582" w:rsidP="00A87582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1047F9CF" w14:textId="77777777" w:rsidR="00A87582" w:rsidRPr="009E0DE1" w:rsidRDefault="00A87582" w:rsidP="00A87582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34472848" w14:textId="77777777" w:rsidR="00A87582" w:rsidRPr="009E0DE1" w:rsidRDefault="00A87582" w:rsidP="00A87582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28E120D5" w14:textId="77777777" w:rsidR="00A87582" w:rsidRPr="009E0DE1" w:rsidRDefault="00A87582" w:rsidP="00A87582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5FB55A94" w14:textId="77777777" w:rsidR="00A87582" w:rsidRPr="009E0DE1" w:rsidRDefault="00A87582" w:rsidP="00A87582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B60B961" w14:textId="77777777" w:rsidR="00A87582" w:rsidRPr="009E0DE1" w:rsidRDefault="00A87582" w:rsidP="00A87582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58B4A15E" w14:textId="77777777" w:rsidR="00A87582" w:rsidRPr="009E0DE1" w:rsidRDefault="00A87582" w:rsidP="00A87582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249F78E7" w14:textId="77777777" w:rsidR="00A87582" w:rsidRPr="009E0DE1" w:rsidRDefault="00A87582" w:rsidP="00A87582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14EE0306" w14:textId="77777777" w:rsidR="00A87582" w:rsidRPr="009E0DE1" w:rsidRDefault="00A87582" w:rsidP="00A87582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09F6AD23" w14:textId="77777777" w:rsidR="00A87582" w:rsidRPr="009E0DE1" w:rsidRDefault="00A87582" w:rsidP="00A87582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575CD4C8" w14:textId="77777777" w:rsidR="00A87582" w:rsidRPr="009E0DE1" w:rsidRDefault="00A87582" w:rsidP="00A87582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1F5BD7EC" w14:textId="77777777" w:rsidR="00A87582" w:rsidRPr="009E0DE1" w:rsidRDefault="00A87582" w:rsidP="00A87582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2177355B" w14:textId="77777777" w:rsidR="00A87582" w:rsidRPr="009E0DE1" w:rsidRDefault="00A87582" w:rsidP="00A87582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75469582" w14:textId="77777777" w:rsidR="00A87582" w:rsidRPr="009E0DE1" w:rsidRDefault="00A87582" w:rsidP="00A87582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2FE297EF" w14:textId="77777777" w:rsidR="00A87582" w:rsidRPr="009E0DE1" w:rsidRDefault="00A87582" w:rsidP="00A87582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2EB8178" w14:textId="77777777" w:rsidR="00A87582" w:rsidRPr="009E0DE1" w:rsidRDefault="00A87582" w:rsidP="00A87582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3FD2A3AC" w14:textId="77777777" w:rsidR="00A87582" w:rsidRPr="009E0DE1" w:rsidRDefault="00A87582" w:rsidP="00A87582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0EDDD77A" w14:textId="77777777" w:rsidR="00A87582" w:rsidRPr="009E0DE1" w:rsidRDefault="00A87582" w:rsidP="00A87582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6FA01C90" w14:textId="77777777" w:rsidR="00A87582" w:rsidRPr="009E0DE1" w:rsidRDefault="00A87582" w:rsidP="00A87582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C74B7D2" w14:textId="77777777" w:rsidR="00A87582" w:rsidRPr="009E0DE1" w:rsidRDefault="00A87582" w:rsidP="00A87582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4BCE8B3" w14:textId="77777777" w:rsidR="00A87582" w:rsidRPr="009E0DE1" w:rsidRDefault="00A87582" w:rsidP="00A87582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6E380D24" w14:textId="77777777" w:rsidR="00A87582" w:rsidRPr="009E0DE1" w:rsidRDefault="00A87582" w:rsidP="00A87582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775D106A" w14:textId="77777777" w:rsidR="00A87582" w:rsidRPr="009E0DE1" w:rsidRDefault="00A87582" w:rsidP="00A87582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84BB9E7" w14:textId="77777777" w:rsidR="00A87582" w:rsidRPr="009E0DE1" w:rsidRDefault="00A87582" w:rsidP="00A87582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1C27B574" w14:textId="77777777" w:rsidR="00A87582" w:rsidRPr="009E0DE1" w:rsidRDefault="00A87582" w:rsidP="00A87582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3A68D126" w14:textId="77777777" w:rsidR="00A87582" w:rsidRPr="009E0DE1" w:rsidRDefault="00A87582" w:rsidP="00A87582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622C6682" w14:textId="77777777" w:rsidR="00A87582" w:rsidRPr="009E0DE1" w:rsidRDefault="00A87582" w:rsidP="00A87582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5C6582E9" w14:textId="77777777" w:rsidR="00A87582" w:rsidRPr="009E0DE1" w:rsidRDefault="00A87582" w:rsidP="00A87582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3D5BFDE2" w14:textId="77777777" w:rsidR="00A87582" w:rsidRPr="009E0DE1" w:rsidRDefault="00A87582" w:rsidP="00A87582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0D27ADC2" w14:textId="77777777" w:rsidR="00A87582" w:rsidRPr="009E0DE1" w:rsidRDefault="00A87582" w:rsidP="00A87582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4641991C" w14:textId="77777777" w:rsidR="00A87582" w:rsidRPr="009E0DE1" w:rsidRDefault="00A87582" w:rsidP="00A87582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5D9B9266" w14:textId="77777777" w:rsidR="00A87582" w:rsidRPr="009E0DE1" w:rsidRDefault="00A87582" w:rsidP="00A87582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44C3AFB" w14:textId="77777777" w:rsidR="00A87582" w:rsidRPr="009E0DE1" w:rsidRDefault="00A87582" w:rsidP="00A87582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6B7F868C" w14:textId="77777777" w:rsidR="00A87582" w:rsidRPr="009E0DE1" w:rsidRDefault="00A87582" w:rsidP="00A87582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1659A11F" w14:textId="77777777" w:rsidR="00A87582" w:rsidRPr="009E0DE1" w:rsidRDefault="00A87582" w:rsidP="00A87582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0786EA46" w14:textId="77777777" w:rsidR="00A87582" w:rsidRPr="009E0DE1" w:rsidRDefault="00A87582" w:rsidP="00A87582">
      <w:pPr>
        <w:pStyle w:val="EX"/>
      </w:pPr>
      <w:bookmarkStart w:id="18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5DD621E5" w14:textId="77777777" w:rsidR="00A87582" w:rsidRPr="009E0DE1" w:rsidRDefault="00A87582" w:rsidP="00A87582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ADF3D4F" w14:textId="77777777" w:rsidR="00A87582" w:rsidRPr="009E0DE1" w:rsidRDefault="00A87582" w:rsidP="00A87582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613FE7D9" w14:textId="77777777" w:rsidR="00A87582" w:rsidRPr="009E0DE1" w:rsidRDefault="00A87582" w:rsidP="00A87582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6BAE5C40" w14:textId="77777777" w:rsidR="00A87582" w:rsidRPr="009E0DE1" w:rsidRDefault="00A87582" w:rsidP="00A87582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B15FD16" w14:textId="77777777" w:rsidR="00A87582" w:rsidRPr="009E0DE1" w:rsidRDefault="00A87582" w:rsidP="00A87582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359AF5F5" w14:textId="77777777" w:rsidR="00A87582" w:rsidRPr="009E0DE1" w:rsidRDefault="00A87582" w:rsidP="00A87582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4DA7DFD" w14:textId="77777777" w:rsidR="00A87582" w:rsidRPr="009E0DE1" w:rsidRDefault="00A87582" w:rsidP="00A87582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1D201F6A" w14:textId="77777777" w:rsidR="00A87582" w:rsidRPr="009E0DE1" w:rsidRDefault="00A87582" w:rsidP="00A87582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461EA70" w14:textId="77777777" w:rsidR="00A87582" w:rsidRPr="009E0DE1" w:rsidRDefault="00A87582" w:rsidP="00A87582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6B6BCF15" w14:textId="77777777" w:rsidR="00A87582" w:rsidRPr="009E0DE1" w:rsidRDefault="00A87582" w:rsidP="00A87582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21F45756" w14:textId="77777777" w:rsidR="00A87582" w:rsidRPr="009E0DE1" w:rsidRDefault="00A87582" w:rsidP="00A87582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35C737B7" w14:textId="77777777" w:rsidR="00A87582" w:rsidRPr="009E0DE1" w:rsidRDefault="00A87582" w:rsidP="00A87582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36B1272C" w14:textId="77777777" w:rsidR="00A87582" w:rsidRPr="009E0DE1" w:rsidRDefault="00A87582" w:rsidP="00A87582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45388598" w14:textId="77777777" w:rsidR="00A87582" w:rsidRPr="009E0DE1" w:rsidRDefault="00A87582" w:rsidP="00A87582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246A046B" w14:textId="77777777" w:rsidR="00A87582" w:rsidRPr="009E0DE1" w:rsidRDefault="00A87582" w:rsidP="00A87582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12383B70" w14:textId="77777777" w:rsidR="00A87582" w:rsidRPr="009E0DE1" w:rsidRDefault="00A87582" w:rsidP="00A87582">
      <w:pPr>
        <w:pStyle w:val="EX"/>
      </w:pPr>
      <w:r w:rsidRPr="009E0DE1">
        <w:t>[53]</w:t>
      </w:r>
      <w:r>
        <w:tab/>
        <w:t>Void.</w:t>
      </w:r>
    </w:p>
    <w:p w14:paraId="124D04DE" w14:textId="77777777" w:rsidR="00A87582" w:rsidRPr="009E0DE1" w:rsidRDefault="00A87582" w:rsidP="00A87582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2FC06F92" w14:textId="77777777" w:rsidR="00A87582" w:rsidRPr="009E0DE1" w:rsidRDefault="00A87582" w:rsidP="00A87582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0485135A" w14:textId="77777777" w:rsidR="00A87582" w:rsidRPr="009E0DE1" w:rsidRDefault="00A87582" w:rsidP="00A87582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004418F9" w14:textId="77777777" w:rsidR="00A87582" w:rsidRPr="009E0DE1" w:rsidRDefault="00A87582" w:rsidP="00A87582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4F7EC18D" w14:textId="77777777" w:rsidR="00A87582" w:rsidRPr="009E0DE1" w:rsidRDefault="00A87582" w:rsidP="00A87582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CD427CC" w14:textId="77777777" w:rsidR="00A87582" w:rsidRPr="009E0DE1" w:rsidRDefault="00A87582" w:rsidP="00A87582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207A2B7" w14:textId="77777777" w:rsidR="00A87582" w:rsidRPr="009E0DE1" w:rsidRDefault="00A87582" w:rsidP="00A87582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18"/>
    <w:p w14:paraId="79FA05A4" w14:textId="77777777" w:rsidR="00A87582" w:rsidRPr="009E0DE1" w:rsidRDefault="00A87582" w:rsidP="00A87582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07B76982" w14:textId="77777777" w:rsidR="00A87582" w:rsidRPr="009E0DE1" w:rsidRDefault="00A87582" w:rsidP="00A87582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2574D43" w14:textId="77777777" w:rsidR="00A87582" w:rsidRPr="009E0DE1" w:rsidRDefault="00A87582" w:rsidP="00A87582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A3BBD30" w14:textId="77777777" w:rsidR="00A87582" w:rsidRPr="009E0DE1" w:rsidRDefault="00A87582" w:rsidP="00A87582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30D5969B" w14:textId="77777777" w:rsidR="00A87582" w:rsidRPr="009E0DE1" w:rsidRDefault="00A87582" w:rsidP="00A87582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0CFF8CAE" w14:textId="77777777" w:rsidR="00A87582" w:rsidRPr="009E0DE1" w:rsidRDefault="00A87582" w:rsidP="00A87582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42C4B6EB" w14:textId="77777777" w:rsidR="00A87582" w:rsidRPr="009E0DE1" w:rsidRDefault="00A87582" w:rsidP="00A87582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0FAA28B2" w14:textId="77777777" w:rsidR="00A87582" w:rsidRPr="006B738D" w:rsidRDefault="00A87582" w:rsidP="00A87582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0DE7E78B" w14:textId="77777777" w:rsidR="00A87582" w:rsidRPr="00096E06" w:rsidRDefault="00A87582" w:rsidP="00A87582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14AA7FCA" w14:textId="77777777" w:rsidR="00A87582" w:rsidRPr="00096E06" w:rsidRDefault="00A87582" w:rsidP="00A87582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BF51603" w14:textId="77777777" w:rsidR="00A87582" w:rsidRPr="00236D55" w:rsidRDefault="00A87582" w:rsidP="00A87582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345A62AF" w14:textId="77777777" w:rsidR="00A87582" w:rsidRPr="007F357E" w:rsidRDefault="00A87582" w:rsidP="00A87582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A889524" w14:textId="77777777" w:rsidR="00A87582" w:rsidRPr="007F357E" w:rsidRDefault="00A87582" w:rsidP="00A87582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34CE3715" w14:textId="77777777" w:rsidR="00A87582" w:rsidRPr="007F357E" w:rsidRDefault="00A87582" w:rsidP="00A87582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6623F286" w14:textId="77777777" w:rsidR="00A87582" w:rsidRPr="007F357E" w:rsidRDefault="00A87582" w:rsidP="00A87582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0C1BECFA" w14:textId="77777777" w:rsidR="00A87582" w:rsidRDefault="00A87582" w:rsidP="00A87582">
      <w:pPr>
        <w:pStyle w:val="EX"/>
      </w:pPr>
      <w:r>
        <w:t>[76]</w:t>
      </w:r>
      <w:r>
        <w:tab/>
        <w:t>3GPP TS 26.238: "Uplink streaming".</w:t>
      </w:r>
    </w:p>
    <w:p w14:paraId="265EF4AF" w14:textId="77777777" w:rsidR="00A87582" w:rsidRDefault="00A87582" w:rsidP="00A87582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3DDAA74" w14:textId="77777777" w:rsidR="00A87582" w:rsidRDefault="00A87582" w:rsidP="00A87582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09E0E58F" w14:textId="77777777" w:rsidR="00A87582" w:rsidRDefault="00A87582" w:rsidP="00A87582">
      <w:pPr>
        <w:pStyle w:val="EX"/>
      </w:pPr>
      <w:r>
        <w:t>[79]</w:t>
      </w:r>
      <w:r>
        <w:tab/>
        <w:t>3GPP TS 28.533: "Management and orchestration; Architecture framework".</w:t>
      </w:r>
    </w:p>
    <w:p w14:paraId="13D34205" w14:textId="77777777" w:rsidR="00A87582" w:rsidRDefault="00A87582" w:rsidP="00A87582">
      <w:pPr>
        <w:pStyle w:val="EX"/>
      </w:pPr>
      <w:r>
        <w:t>[80]</w:t>
      </w:r>
      <w:r>
        <w:tab/>
        <w:t>3GPP TS 24.250: "Protocol for Reliable Data Service; Stage 3".</w:t>
      </w:r>
    </w:p>
    <w:p w14:paraId="2A986D98" w14:textId="77777777" w:rsidR="00A87582" w:rsidRDefault="00A87582" w:rsidP="00A87582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4B12767" w14:textId="77777777" w:rsidR="00A87582" w:rsidRDefault="00A87582" w:rsidP="00A87582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0B416354" w14:textId="77777777" w:rsidR="00A87582" w:rsidRDefault="00A87582" w:rsidP="00A87582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68C36E0" w14:textId="77777777" w:rsidR="00A87582" w:rsidRPr="007F357E" w:rsidRDefault="00A87582" w:rsidP="00A87582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C221368" w14:textId="77777777" w:rsidR="00A87582" w:rsidRDefault="00A87582" w:rsidP="00A87582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24F4311" w14:textId="77777777" w:rsidR="00A87582" w:rsidRPr="007F357E" w:rsidRDefault="00A87582" w:rsidP="00A87582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25CCA531" w14:textId="77777777" w:rsidR="00A87582" w:rsidRPr="007F357E" w:rsidRDefault="00A87582" w:rsidP="00A87582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36E9FD40" w14:textId="77777777" w:rsidR="00A87582" w:rsidRPr="007F357E" w:rsidRDefault="00A87582" w:rsidP="00A87582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9A55FC9" w14:textId="77777777" w:rsidR="00A87582" w:rsidRDefault="00A87582" w:rsidP="00A87582">
      <w:pPr>
        <w:pStyle w:val="EX"/>
      </w:pPr>
      <w:bookmarkStart w:id="19" w:name="_Hlk4663700"/>
      <w:r>
        <w:t>[89]</w:t>
      </w:r>
      <w:bookmarkEnd w:id="19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68586C32" w14:textId="77777777" w:rsidR="00A87582" w:rsidRDefault="00A87582" w:rsidP="00A87582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33BB3A0" w14:textId="77777777" w:rsidR="00A87582" w:rsidRDefault="00A87582" w:rsidP="00A87582">
      <w:pPr>
        <w:pStyle w:val="EX"/>
      </w:pPr>
      <w:r>
        <w:t>[91]</w:t>
      </w:r>
      <w:r>
        <w:tab/>
        <w:t>BBF TR-101 issue 2: "Migration to Ethernet-Based Broadband Aggregation".</w:t>
      </w:r>
    </w:p>
    <w:p w14:paraId="4466C576" w14:textId="77777777" w:rsidR="00A87582" w:rsidRDefault="00A87582" w:rsidP="00A87582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5B20C85" w14:textId="77777777" w:rsidR="00A87582" w:rsidRPr="00B56148" w:rsidRDefault="00A87582" w:rsidP="00A87582">
      <w:pPr>
        <w:pStyle w:val="EX"/>
      </w:pPr>
      <w:r>
        <w:t>[93]</w:t>
      </w:r>
      <w:r>
        <w:tab/>
        <w:t>BBF TR-456 issue 1: "AGF Functional Requirements".</w:t>
      </w:r>
    </w:p>
    <w:p w14:paraId="0A971D31" w14:textId="77777777" w:rsidR="00A87582" w:rsidRPr="00B56148" w:rsidRDefault="00A87582" w:rsidP="00A87582">
      <w:pPr>
        <w:pStyle w:val="EX"/>
      </w:pPr>
      <w:r>
        <w:t>[94]</w:t>
      </w:r>
      <w:r>
        <w:tab/>
        <w:t>BBF WT-457: "FMIF Functional Requirements".</w:t>
      </w:r>
    </w:p>
    <w:p w14:paraId="6247903B" w14:textId="77777777" w:rsidR="00A87582" w:rsidRPr="00475500" w:rsidRDefault="00A87582" w:rsidP="00A87582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6E750072" w14:textId="77777777" w:rsidR="00A87582" w:rsidRDefault="00A87582" w:rsidP="00A87582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99F0D87" w14:textId="77777777" w:rsidR="00A87582" w:rsidRDefault="00A87582" w:rsidP="00A87582">
      <w:pPr>
        <w:pStyle w:val="EX"/>
      </w:pPr>
      <w:r>
        <w:t>[96]</w:t>
      </w:r>
      <w:r>
        <w:tab/>
        <w:t>Void.</w:t>
      </w:r>
    </w:p>
    <w:p w14:paraId="05D6AE1E" w14:textId="77777777" w:rsidR="00A87582" w:rsidRDefault="00A87582" w:rsidP="00A87582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17E25F9C" w14:textId="77777777" w:rsidR="00A87582" w:rsidRDefault="00A87582" w:rsidP="00A87582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27AABAD" w14:textId="77777777" w:rsidR="00A87582" w:rsidRDefault="00A87582" w:rsidP="00A87582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718FB0B" w14:textId="77777777" w:rsidR="00A87582" w:rsidRDefault="00A87582" w:rsidP="00A87582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34639DC1" w14:textId="77777777" w:rsidR="00A87582" w:rsidRDefault="00A87582" w:rsidP="00A87582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CA7B6E6" w14:textId="77777777" w:rsidR="00A87582" w:rsidRPr="00C34949" w:rsidRDefault="00A87582" w:rsidP="00A87582">
      <w:pPr>
        <w:pStyle w:val="EX"/>
      </w:pPr>
      <w:bookmarkStart w:id="20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92081D3" w14:textId="77777777" w:rsidR="00A87582" w:rsidRDefault="00A87582" w:rsidP="00A87582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0"/>
    <w:p w14:paraId="6F21679F" w14:textId="77777777" w:rsidR="00A87582" w:rsidRDefault="00A87582" w:rsidP="00A87582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6F913539" w14:textId="77777777" w:rsidR="00A87582" w:rsidRDefault="00A87582" w:rsidP="00A87582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B3AC4A" w14:textId="77777777" w:rsidR="00A87582" w:rsidRDefault="00A87582" w:rsidP="00A87582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7E571F7" w14:textId="77777777" w:rsidR="00A87582" w:rsidRDefault="00A87582" w:rsidP="00A87582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 Systems".</w:t>
      </w:r>
    </w:p>
    <w:p w14:paraId="3851FDD4" w14:textId="77777777" w:rsidR="00A87582" w:rsidRDefault="00A87582" w:rsidP="00A87582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83737A" w14:textId="77777777" w:rsidR="00A87582" w:rsidRDefault="00A87582" w:rsidP="00A87582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9F1D169" w14:textId="77777777" w:rsidR="00A87582" w:rsidRDefault="00A87582" w:rsidP="00A87582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CFB648F" w14:textId="77777777" w:rsidR="00A87582" w:rsidRDefault="00A87582" w:rsidP="00A87582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034DC3BB" w14:textId="77777777" w:rsidR="00A87582" w:rsidRDefault="00A87582" w:rsidP="00A87582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595A811F" w14:textId="77777777" w:rsidR="00A87582" w:rsidRDefault="00A87582" w:rsidP="00A87582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00187835" w14:textId="77777777" w:rsidR="00A87582" w:rsidRDefault="00A87582" w:rsidP="00A87582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45C8299F" w14:textId="77777777" w:rsidR="00A87582" w:rsidRDefault="00A87582" w:rsidP="00A87582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AF1A496" w14:textId="77777777" w:rsidR="00A87582" w:rsidRDefault="00A87582" w:rsidP="00A87582">
      <w:pPr>
        <w:pStyle w:val="EX"/>
      </w:pPr>
      <w:r>
        <w:t>[116]</w:t>
      </w:r>
      <w:r>
        <w:tab/>
        <w:t>3GPP TS 38.415: "PDU Session User Plane Protocol".</w:t>
      </w:r>
    </w:p>
    <w:p w14:paraId="1343DE38" w14:textId="77777777" w:rsidR="00A87582" w:rsidRDefault="00A87582" w:rsidP="00A87582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2DB0C803" w14:textId="77777777" w:rsidR="00A87582" w:rsidRDefault="00A87582" w:rsidP="00A87582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1F5E15F" w14:textId="77777777" w:rsidR="00A87582" w:rsidRDefault="00A87582" w:rsidP="00A87582">
      <w:pPr>
        <w:pStyle w:val="EX"/>
      </w:pPr>
      <w:r>
        <w:t>[119]</w:t>
      </w:r>
      <w:r>
        <w:tab/>
        <w:t>3GPP TS 23.008: "Organization of subscriber data".</w:t>
      </w:r>
    </w:p>
    <w:p w14:paraId="00D3E1E4" w14:textId="77777777" w:rsidR="00A87582" w:rsidRDefault="00A87582" w:rsidP="00A87582">
      <w:pPr>
        <w:pStyle w:val="EX"/>
      </w:pPr>
      <w:r>
        <w:t>[120]</w:t>
      </w:r>
      <w:r>
        <w:tab/>
        <w:t>3GPP TS 38.314: "NR; Layer 2 measurements".</w:t>
      </w:r>
    </w:p>
    <w:p w14:paraId="5B8D9C5A" w14:textId="77777777" w:rsidR="00A87582" w:rsidRDefault="00A87582" w:rsidP="00A87582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2B40F32" w14:textId="77777777" w:rsidR="00A87582" w:rsidRDefault="00A87582" w:rsidP="00A87582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30B7E90D" w14:textId="77777777" w:rsidR="00A87582" w:rsidRDefault="00A87582" w:rsidP="00A87582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1A74632E" w14:textId="77777777" w:rsidR="00A87582" w:rsidRDefault="00A87582" w:rsidP="00A87582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7E0D8BD0" w14:textId="77777777" w:rsidR="00A87582" w:rsidRDefault="00A87582" w:rsidP="00A87582">
      <w:pPr>
        <w:pStyle w:val="EX"/>
      </w:pPr>
      <w:r>
        <w:t>[125]</w:t>
      </w:r>
      <w:r>
        <w:tab/>
        <w:t>3GPP TS 38.410: "NG-RAN; NG general aspects and principles".</w:t>
      </w:r>
    </w:p>
    <w:p w14:paraId="68B99BED" w14:textId="77777777" w:rsidR="00A87582" w:rsidRDefault="00A87582" w:rsidP="00A87582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Systems".</w:t>
      </w:r>
    </w:p>
    <w:p w14:paraId="339FCC8F" w14:textId="77777777" w:rsidR="00A87582" w:rsidRDefault="00A87582" w:rsidP="00A87582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14774E49" w14:textId="77777777" w:rsidR="00A87582" w:rsidRDefault="00A87582" w:rsidP="00A87582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4003132C" w14:textId="77777777" w:rsidR="00A87582" w:rsidRDefault="00A87582" w:rsidP="00A87582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510351DB" w14:textId="77777777" w:rsidR="00A87582" w:rsidRDefault="00A87582" w:rsidP="00A87582">
      <w:pPr>
        <w:pStyle w:val="EX"/>
      </w:pPr>
      <w:r>
        <w:t>[130]</w:t>
      </w:r>
      <w:r>
        <w:tab/>
        <w:t>3GPP TS 23.548 "5G System Enhancements for Edge Computing; Stage 2".</w:t>
      </w:r>
    </w:p>
    <w:p w14:paraId="0768145B" w14:textId="77777777" w:rsidR="00A87582" w:rsidRDefault="00A87582" w:rsidP="00A87582">
      <w:pPr>
        <w:pStyle w:val="EX"/>
      </w:pPr>
      <w:r>
        <w:t>[131]</w:t>
      </w:r>
      <w:r>
        <w:tab/>
        <w:t>IEEE Std 802.3: "Ethernet".</w:t>
      </w:r>
    </w:p>
    <w:p w14:paraId="3EE199B6" w14:textId="77777777" w:rsidR="00A87582" w:rsidRDefault="00A87582" w:rsidP="00A87582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6FD2ACDD" w14:textId="77777777" w:rsidR="00A87582" w:rsidRDefault="00A87582" w:rsidP="00A87582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003E7AA6" w14:textId="77777777" w:rsidR="00A87582" w:rsidRDefault="00A87582" w:rsidP="00A87582">
      <w:pPr>
        <w:pStyle w:val="EX"/>
      </w:pPr>
      <w:r>
        <w:lastRenderedPageBreak/>
        <w:t>[134]</w:t>
      </w:r>
      <w:r>
        <w:tab/>
        <w:t>3GPP TS 23.558: "Architecture for enabling Edge Applications (EA)".</w:t>
      </w:r>
    </w:p>
    <w:p w14:paraId="77F3D631" w14:textId="77777777" w:rsidR="00A87582" w:rsidRDefault="00A87582" w:rsidP="00A87582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606D163A" w14:textId="77777777" w:rsidR="00A87582" w:rsidRDefault="00A87582" w:rsidP="00A87582">
      <w:pPr>
        <w:pStyle w:val="EX"/>
      </w:pPr>
      <w:r>
        <w:t>[136]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53FAA408" w14:textId="77777777" w:rsidR="00A87582" w:rsidRDefault="00A87582" w:rsidP="00A87582">
      <w:pPr>
        <w:pStyle w:val="EX"/>
      </w:pPr>
      <w:r>
        <w:t>[137]</w:t>
      </w:r>
      <w:r>
        <w:tab/>
        <w:t>GSMA NG.116: "Generic Network Slice Template".</w:t>
      </w:r>
    </w:p>
    <w:p w14:paraId="4C276375" w14:textId="74FA1A6B" w:rsidR="00A87582" w:rsidRDefault="00A87582" w:rsidP="00A87582">
      <w:pPr>
        <w:pStyle w:val="EX"/>
        <w:rPr>
          <w:ins w:id="21" w:author="Ericsson User" w:date="2021-09-29T12:30:00Z"/>
        </w:rPr>
      </w:pPr>
      <w:r>
        <w:t>[138]</w:t>
      </w:r>
      <w:r>
        <w:tab/>
        <w:t>IETF RFC 3948: "UDP Encapsulation of IPsec ESP Packets".</w:t>
      </w:r>
    </w:p>
    <w:p w14:paraId="1F67E33A" w14:textId="15DC71A3" w:rsidR="00B66984" w:rsidRDefault="00B66984" w:rsidP="00B66984">
      <w:pPr>
        <w:pStyle w:val="EX"/>
        <w:rPr>
          <w:ins w:id="22" w:author="Ericsson User" w:date="2021-09-29T12:31:00Z"/>
        </w:rPr>
      </w:pPr>
      <w:ins w:id="23" w:author="Ericsson User" w:date="2021-09-29T12:31:00Z">
        <w:r>
          <w:t>[</w:t>
        </w:r>
      </w:ins>
      <w:ins w:id="24" w:author="Ericsson User" w:date="2021-09-29T12:32:00Z">
        <w:r w:rsidRPr="00B66984">
          <w:rPr>
            <w:highlight w:val="yellow"/>
          </w:rPr>
          <w:t>xxx</w:t>
        </w:r>
      </w:ins>
      <w:ins w:id="25" w:author="Ericsson User" w:date="2021-09-29T12:31:00Z">
        <w:r>
          <w:t>]</w:t>
        </w:r>
        <w:r>
          <w:tab/>
          <w:t>3GPP TS 33.220: "Generic Authentication Architecture (GAA); Generic bootstrapping architecture".</w:t>
        </w:r>
      </w:ins>
    </w:p>
    <w:p w14:paraId="7DFED7B7" w14:textId="34A6704E" w:rsidR="001066FC" w:rsidRPr="00A87582" w:rsidRDefault="00B66984" w:rsidP="001066FC">
      <w:pPr>
        <w:pStyle w:val="EX"/>
      </w:pPr>
      <w:ins w:id="26" w:author="Ericsson User" w:date="2021-09-29T12:30:00Z">
        <w:r>
          <w:t>[</w:t>
        </w:r>
      </w:ins>
      <w:proofErr w:type="spellStart"/>
      <w:ins w:id="27" w:author="Ericsson User" w:date="2021-09-29T12:32:00Z">
        <w:r w:rsidRPr="00B66984">
          <w:rPr>
            <w:highlight w:val="yellow"/>
          </w:rPr>
          <w:t>yyy</w:t>
        </w:r>
      </w:ins>
      <w:proofErr w:type="spellEnd"/>
      <w:ins w:id="28" w:author="Ericsson User" w:date="2021-09-29T12:30:00Z">
        <w:r>
          <w:t>]</w:t>
        </w:r>
        <w:r>
          <w:tab/>
          <w:t>3GPP TS 33.223: "Generic Authentication Architecture (GAA); Generic Bootstrapping Architecture (GBA) Push function".</w:t>
        </w:r>
      </w:ins>
    </w:p>
    <w:p w14:paraId="2C5049E3" w14:textId="702F3EAB" w:rsidR="008F7697" w:rsidRDefault="008F7697" w:rsidP="008F769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D072F15" w14:textId="77777777" w:rsidR="001066FC" w:rsidRPr="009E0DE1" w:rsidRDefault="001066FC" w:rsidP="001066FC">
      <w:pPr>
        <w:pStyle w:val="Heading2"/>
      </w:pPr>
      <w:bookmarkStart w:id="29" w:name="_Toc27846418"/>
      <w:bookmarkStart w:id="30" w:name="_Toc36187542"/>
      <w:bookmarkStart w:id="31" w:name="_Toc45183446"/>
      <w:bookmarkStart w:id="32" w:name="_Toc47342288"/>
      <w:bookmarkStart w:id="33" w:name="_Toc51768986"/>
      <w:bookmarkStart w:id="34" w:name="_Toc83301500"/>
      <w:r w:rsidRPr="009E0DE1">
        <w:t>3.2</w:t>
      </w:r>
      <w:r w:rsidRPr="009E0DE1">
        <w:tab/>
        <w:t>Abbreviations</w:t>
      </w:r>
      <w:bookmarkEnd w:id="29"/>
      <w:bookmarkEnd w:id="30"/>
      <w:bookmarkEnd w:id="31"/>
      <w:bookmarkEnd w:id="32"/>
      <w:bookmarkEnd w:id="33"/>
      <w:bookmarkEnd w:id="34"/>
    </w:p>
    <w:p w14:paraId="07A601D6" w14:textId="77777777" w:rsidR="001066FC" w:rsidRPr="009E0DE1" w:rsidRDefault="001066FC" w:rsidP="001066FC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06A133FB" w14:textId="77777777" w:rsidR="001066FC" w:rsidRPr="009E0DE1" w:rsidRDefault="001066FC" w:rsidP="001066FC">
      <w:pPr>
        <w:pStyle w:val="EW"/>
      </w:pPr>
      <w:r w:rsidRPr="009E0DE1">
        <w:t>5GC</w:t>
      </w:r>
      <w:r w:rsidRPr="009E0DE1">
        <w:tab/>
        <w:t>5G Core Network</w:t>
      </w:r>
    </w:p>
    <w:p w14:paraId="7153D15D" w14:textId="77777777" w:rsidR="001066FC" w:rsidRDefault="001066FC" w:rsidP="001066FC">
      <w:pPr>
        <w:pStyle w:val="EW"/>
      </w:pPr>
      <w:r>
        <w:t>5G DDNMF</w:t>
      </w:r>
      <w:r>
        <w:tab/>
        <w:t>5G Direct Discovery Name Management Function</w:t>
      </w:r>
    </w:p>
    <w:p w14:paraId="3793CAEE" w14:textId="77777777" w:rsidR="001066FC" w:rsidRDefault="001066FC" w:rsidP="001066FC">
      <w:pPr>
        <w:pStyle w:val="EW"/>
      </w:pPr>
      <w:r>
        <w:t>5G LAN</w:t>
      </w:r>
      <w:r>
        <w:tab/>
        <w:t>5G Local Area Network</w:t>
      </w:r>
    </w:p>
    <w:p w14:paraId="3BDCE6E6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2492E89D" w14:textId="77777777" w:rsidR="001066FC" w:rsidRPr="009E0DE1" w:rsidRDefault="001066FC" w:rsidP="001066FC">
      <w:pPr>
        <w:pStyle w:val="EW"/>
      </w:pPr>
      <w:r w:rsidRPr="009E0DE1">
        <w:t>5G-AN</w:t>
      </w:r>
      <w:r w:rsidRPr="009E0DE1">
        <w:tab/>
        <w:t>5G Access Network</w:t>
      </w:r>
    </w:p>
    <w:p w14:paraId="32F28775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1D4364BB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3D7C0983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5A85CD8A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5A2B1700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421E3C1B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CF4C13C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4A5E413" w14:textId="77777777" w:rsidR="001066FC" w:rsidRPr="009E0DE1" w:rsidRDefault="001066FC" w:rsidP="001066FC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1B2B9F78" w14:textId="77777777" w:rsidR="001066FC" w:rsidRDefault="001066FC" w:rsidP="001066FC">
      <w:pPr>
        <w:pStyle w:val="EW"/>
      </w:pPr>
      <w:r>
        <w:t>5G VN</w:t>
      </w:r>
      <w:r>
        <w:tab/>
        <w:t>5G Virtual Network</w:t>
      </w:r>
    </w:p>
    <w:p w14:paraId="73918E17" w14:textId="77777777" w:rsidR="001066FC" w:rsidRPr="009E0DE1" w:rsidRDefault="001066FC" w:rsidP="001066FC">
      <w:pPr>
        <w:pStyle w:val="EW"/>
      </w:pPr>
      <w:r w:rsidRPr="009E0DE1">
        <w:t>5QI</w:t>
      </w:r>
      <w:r w:rsidRPr="009E0DE1">
        <w:tab/>
        <w:t>5G QoS Identifier</w:t>
      </w:r>
    </w:p>
    <w:p w14:paraId="3204FDD8" w14:textId="77777777" w:rsidR="001066FC" w:rsidRDefault="001066FC" w:rsidP="001066FC">
      <w:pPr>
        <w:pStyle w:val="EW"/>
        <w:keepNext/>
      </w:pPr>
      <w:r>
        <w:t>ADRF</w:t>
      </w:r>
      <w:r>
        <w:tab/>
        <w:t>Analytics Data Repository Function</w:t>
      </w:r>
    </w:p>
    <w:p w14:paraId="048B1A1E" w14:textId="77777777" w:rsidR="001066FC" w:rsidRPr="009E0DE1" w:rsidRDefault="001066FC" w:rsidP="001066FC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775B1C9" w14:textId="77777777" w:rsidR="001066FC" w:rsidRDefault="001066FC" w:rsidP="001066FC">
      <w:pPr>
        <w:pStyle w:val="EW"/>
        <w:keepNext/>
      </w:pPr>
      <w:r>
        <w:t>AKMA</w:t>
      </w:r>
      <w:r>
        <w:tab/>
        <w:t>Authentication and Key Management for Applications</w:t>
      </w:r>
    </w:p>
    <w:p w14:paraId="29325166" w14:textId="77777777" w:rsidR="001066FC" w:rsidRDefault="001066FC" w:rsidP="001066FC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0A6986AE" w14:textId="77777777" w:rsidR="001066FC" w:rsidRPr="009E0DE1" w:rsidRDefault="001066FC" w:rsidP="001066FC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0D6085C6" w14:textId="77777777" w:rsidR="001066FC" w:rsidRPr="009E0DE1" w:rsidRDefault="001066FC" w:rsidP="001066FC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4AF8B81F" w14:textId="77777777" w:rsidR="001066FC" w:rsidRDefault="001066FC" w:rsidP="001066FC">
      <w:pPr>
        <w:pStyle w:val="EW"/>
      </w:pPr>
      <w:r>
        <w:t>ATSSS</w:t>
      </w:r>
      <w:r>
        <w:tab/>
        <w:t>Access Traffic Steering, Switching, Splitting</w:t>
      </w:r>
    </w:p>
    <w:p w14:paraId="42BC6A22" w14:textId="77777777" w:rsidR="001066FC" w:rsidRDefault="001066FC" w:rsidP="001066FC">
      <w:pPr>
        <w:pStyle w:val="EW"/>
      </w:pPr>
      <w:r>
        <w:t>ATSSS-LL</w:t>
      </w:r>
      <w:r>
        <w:tab/>
        <w:t>ATSSS Low-Layer</w:t>
      </w:r>
    </w:p>
    <w:p w14:paraId="51407145" w14:textId="77777777" w:rsidR="001066FC" w:rsidRPr="009E0DE1" w:rsidRDefault="001066FC" w:rsidP="001066FC">
      <w:pPr>
        <w:pStyle w:val="EW"/>
      </w:pPr>
      <w:r w:rsidRPr="009E0DE1">
        <w:t>AUSF</w:t>
      </w:r>
      <w:r w:rsidRPr="009E0DE1">
        <w:tab/>
        <w:t>Authentication Server Function</w:t>
      </w:r>
    </w:p>
    <w:p w14:paraId="30463285" w14:textId="77777777" w:rsidR="001066FC" w:rsidRDefault="001066FC" w:rsidP="001066FC">
      <w:pPr>
        <w:pStyle w:val="EW"/>
      </w:pPr>
      <w:r>
        <w:t>BMCA</w:t>
      </w:r>
      <w:r>
        <w:tab/>
        <w:t>Best Master Clock Algorithm</w:t>
      </w:r>
    </w:p>
    <w:p w14:paraId="100CD29D" w14:textId="77777777" w:rsidR="001066FC" w:rsidRPr="009E0DE1" w:rsidRDefault="001066FC" w:rsidP="001066FC">
      <w:pPr>
        <w:pStyle w:val="EW"/>
      </w:pPr>
      <w:r w:rsidRPr="009E0DE1">
        <w:t>BSF</w:t>
      </w:r>
      <w:r w:rsidRPr="009E0DE1">
        <w:tab/>
        <w:t>Binding Support Function</w:t>
      </w:r>
    </w:p>
    <w:p w14:paraId="56F890A6" w14:textId="77777777" w:rsidR="001066FC" w:rsidRDefault="001066FC" w:rsidP="001066FC">
      <w:pPr>
        <w:pStyle w:val="EW"/>
      </w:pPr>
      <w:r>
        <w:t>CAG</w:t>
      </w:r>
      <w:r>
        <w:tab/>
        <w:t>Closed Access Group</w:t>
      </w:r>
    </w:p>
    <w:p w14:paraId="18D21250" w14:textId="77777777" w:rsidR="001066FC" w:rsidRPr="009E0DE1" w:rsidRDefault="001066FC" w:rsidP="001066FC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4E155104" w14:textId="77777777" w:rsidR="001066FC" w:rsidRDefault="001066FC" w:rsidP="001066FC">
      <w:pPr>
        <w:pStyle w:val="EW"/>
      </w:pPr>
      <w:r>
        <w:t>CH</w:t>
      </w:r>
      <w:r>
        <w:tab/>
        <w:t>Credentials Holder</w:t>
      </w:r>
    </w:p>
    <w:p w14:paraId="22D1EB02" w14:textId="77777777" w:rsidR="001066FC" w:rsidRDefault="001066FC" w:rsidP="001066FC">
      <w:pPr>
        <w:pStyle w:val="EW"/>
      </w:pPr>
      <w:r>
        <w:t>CHF</w:t>
      </w:r>
      <w:r>
        <w:tab/>
        <w:t>Charging Function</w:t>
      </w:r>
    </w:p>
    <w:p w14:paraId="6A317C6C" w14:textId="77777777" w:rsidR="001066FC" w:rsidRDefault="001066FC" w:rsidP="001066FC">
      <w:pPr>
        <w:pStyle w:val="EW"/>
      </w:pPr>
      <w:r>
        <w:t>CN PDB</w:t>
      </w:r>
      <w:r>
        <w:tab/>
        <w:t>Core Network Packet Delay Budget</w:t>
      </w:r>
    </w:p>
    <w:p w14:paraId="077F2D21" w14:textId="77777777" w:rsidR="001066FC" w:rsidRPr="009E0DE1" w:rsidRDefault="001066FC" w:rsidP="001066FC">
      <w:pPr>
        <w:pStyle w:val="EW"/>
      </w:pPr>
      <w:r w:rsidRPr="009E0DE1">
        <w:t>CP</w:t>
      </w:r>
      <w:r w:rsidRPr="009E0DE1">
        <w:tab/>
        <w:t>Control Plane</w:t>
      </w:r>
    </w:p>
    <w:p w14:paraId="34F30210" w14:textId="77777777" w:rsidR="001066FC" w:rsidRDefault="001066FC" w:rsidP="001066FC">
      <w:pPr>
        <w:pStyle w:val="EW"/>
      </w:pPr>
      <w:r>
        <w:t>DAPS</w:t>
      </w:r>
      <w:r>
        <w:tab/>
        <w:t>Dual Active Protocol Stacks</w:t>
      </w:r>
    </w:p>
    <w:p w14:paraId="69A2E6B1" w14:textId="77777777" w:rsidR="001066FC" w:rsidRDefault="001066FC" w:rsidP="001066FC">
      <w:pPr>
        <w:pStyle w:val="EW"/>
      </w:pPr>
      <w:r>
        <w:t>DCCF</w:t>
      </w:r>
      <w:r>
        <w:tab/>
        <w:t>Data Collection Coordination Function</w:t>
      </w:r>
    </w:p>
    <w:p w14:paraId="29790E10" w14:textId="77777777" w:rsidR="001066FC" w:rsidRDefault="001066FC" w:rsidP="001066FC">
      <w:pPr>
        <w:pStyle w:val="EW"/>
      </w:pPr>
      <w:r>
        <w:t>DCS</w:t>
      </w:r>
      <w:r>
        <w:tab/>
        <w:t>Default Credentials Server</w:t>
      </w:r>
    </w:p>
    <w:p w14:paraId="241D35A9" w14:textId="77777777" w:rsidR="001066FC" w:rsidRPr="009E0DE1" w:rsidRDefault="001066FC" w:rsidP="001066FC">
      <w:pPr>
        <w:pStyle w:val="EW"/>
      </w:pPr>
      <w:r w:rsidRPr="009E0DE1">
        <w:t>DL</w:t>
      </w:r>
      <w:r w:rsidRPr="009E0DE1">
        <w:tab/>
        <w:t>Downlink</w:t>
      </w:r>
    </w:p>
    <w:p w14:paraId="0FA05091" w14:textId="77777777" w:rsidR="001066FC" w:rsidRPr="009E0DE1" w:rsidRDefault="001066FC" w:rsidP="001066FC">
      <w:pPr>
        <w:pStyle w:val="EW"/>
      </w:pPr>
      <w:r w:rsidRPr="009E0DE1">
        <w:t>DN</w:t>
      </w:r>
      <w:r w:rsidRPr="009E0DE1">
        <w:tab/>
        <w:t>Data Network</w:t>
      </w:r>
    </w:p>
    <w:p w14:paraId="143F78AF" w14:textId="77777777" w:rsidR="001066FC" w:rsidRPr="009E0DE1" w:rsidRDefault="001066FC" w:rsidP="001066FC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62059947" w14:textId="77777777" w:rsidR="001066FC" w:rsidRPr="009E0DE1" w:rsidRDefault="001066FC" w:rsidP="001066FC">
      <w:pPr>
        <w:pStyle w:val="EW"/>
      </w:pPr>
      <w:r w:rsidRPr="009E0DE1">
        <w:lastRenderedPageBreak/>
        <w:t>DNN</w:t>
      </w:r>
      <w:r w:rsidRPr="009E0DE1">
        <w:tab/>
        <w:t>Data Network Name</w:t>
      </w:r>
    </w:p>
    <w:p w14:paraId="0BD6327B" w14:textId="77777777" w:rsidR="001066FC" w:rsidRPr="009E0DE1" w:rsidRDefault="001066FC" w:rsidP="001066FC">
      <w:pPr>
        <w:pStyle w:val="EW"/>
      </w:pPr>
      <w:r w:rsidRPr="009E0DE1">
        <w:t>DRX</w:t>
      </w:r>
      <w:r w:rsidRPr="009E0DE1">
        <w:tab/>
        <w:t>Discontinuous Reception</w:t>
      </w:r>
    </w:p>
    <w:p w14:paraId="335B4B90" w14:textId="77777777" w:rsidR="001066FC" w:rsidRDefault="001066FC" w:rsidP="001066FC">
      <w:pPr>
        <w:pStyle w:val="EW"/>
      </w:pPr>
      <w:r>
        <w:t>DS-TT</w:t>
      </w:r>
      <w:r>
        <w:tab/>
        <w:t>Device-side TSN translator</w:t>
      </w:r>
    </w:p>
    <w:p w14:paraId="506E939A" w14:textId="77777777" w:rsidR="001066FC" w:rsidRPr="009E0DE1" w:rsidRDefault="001066FC" w:rsidP="001066FC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D214EF1" w14:textId="77777777" w:rsidR="001066FC" w:rsidRPr="009E0DE1" w:rsidRDefault="001066FC" w:rsidP="001066FC">
      <w:pPr>
        <w:pStyle w:val="EW"/>
      </w:pPr>
      <w:r w:rsidRPr="009E0DE1">
        <w:t>EBI</w:t>
      </w:r>
      <w:r w:rsidRPr="009E0DE1">
        <w:tab/>
        <w:t>EPS Bearer Identity</w:t>
      </w:r>
    </w:p>
    <w:p w14:paraId="41DE3EC7" w14:textId="77777777" w:rsidR="001066FC" w:rsidRDefault="001066FC" w:rsidP="001066FC">
      <w:pPr>
        <w:pStyle w:val="EW"/>
      </w:pPr>
      <w:r>
        <w:t>EUI</w:t>
      </w:r>
      <w:r>
        <w:tab/>
        <w:t>Extended Unique Identifier</w:t>
      </w:r>
    </w:p>
    <w:p w14:paraId="061B4039" w14:textId="77777777" w:rsidR="001066FC" w:rsidRPr="009E0DE1" w:rsidRDefault="001066FC" w:rsidP="001066FC">
      <w:pPr>
        <w:pStyle w:val="EW"/>
      </w:pPr>
      <w:r w:rsidRPr="009E0DE1">
        <w:t>FAR</w:t>
      </w:r>
      <w:r w:rsidRPr="009E0DE1">
        <w:tab/>
        <w:t>Forwarding Action Rule</w:t>
      </w:r>
    </w:p>
    <w:p w14:paraId="5E7B7BB5" w14:textId="77777777" w:rsidR="001066FC" w:rsidRDefault="001066FC" w:rsidP="001066FC">
      <w:pPr>
        <w:pStyle w:val="EW"/>
      </w:pPr>
      <w:r>
        <w:t>FN-BRG</w:t>
      </w:r>
      <w:r>
        <w:tab/>
        <w:t>Fixed Network Broadband RG</w:t>
      </w:r>
    </w:p>
    <w:p w14:paraId="4245C704" w14:textId="77777777" w:rsidR="001066FC" w:rsidRDefault="001066FC" w:rsidP="001066FC">
      <w:pPr>
        <w:pStyle w:val="EW"/>
      </w:pPr>
      <w:r>
        <w:t>FN-CRG</w:t>
      </w:r>
      <w:r>
        <w:tab/>
        <w:t>Fixed Network Cable RG</w:t>
      </w:r>
    </w:p>
    <w:p w14:paraId="09F0AC63" w14:textId="77777777" w:rsidR="001066FC" w:rsidRDefault="001066FC" w:rsidP="001066FC">
      <w:pPr>
        <w:pStyle w:val="EW"/>
      </w:pPr>
      <w:r>
        <w:t>FN-RG</w:t>
      </w:r>
      <w:r>
        <w:tab/>
        <w:t>Fixed Network RG</w:t>
      </w:r>
    </w:p>
    <w:p w14:paraId="711213D3" w14:textId="77777777" w:rsidR="001066FC" w:rsidRPr="009E0DE1" w:rsidRDefault="001066FC" w:rsidP="001066FC">
      <w:pPr>
        <w:pStyle w:val="EW"/>
      </w:pPr>
      <w:r w:rsidRPr="009E0DE1">
        <w:t>FQDN</w:t>
      </w:r>
      <w:r w:rsidRPr="009E0DE1">
        <w:tab/>
        <w:t>Fully Qualified Domain Name</w:t>
      </w:r>
    </w:p>
    <w:p w14:paraId="114E4DE6" w14:textId="70D7C212" w:rsidR="001066FC" w:rsidRDefault="001066FC" w:rsidP="001066FC">
      <w:pPr>
        <w:pStyle w:val="EW"/>
        <w:rPr>
          <w:ins w:id="35" w:author="Ericsson User" w:date="2021-09-29T12:43:00Z"/>
          <w:lang w:eastAsia="zh-CN"/>
        </w:rPr>
      </w:pPr>
      <w:ins w:id="36" w:author="Ericsson User" w:date="2021-09-29T12:43:00Z">
        <w:r>
          <w:rPr>
            <w:lang w:eastAsia="zh-CN"/>
          </w:rPr>
          <w:t>GBA</w:t>
        </w:r>
        <w:r>
          <w:rPr>
            <w:lang w:eastAsia="zh-CN"/>
          </w:rPr>
          <w:tab/>
          <w:t>Generic Bootstrapping Architecture</w:t>
        </w:r>
      </w:ins>
    </w:p>
    <w:p w14:paraId="5D8F78E4" w14:textId="6C1C35F1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41DAAC0" w14:textId="77777777" w:rsidR="001066FC" w:rsidRDefault="001066FC" w:rsidP="001066FC">
      <w:pPr>
        <w:pStyle w:val="EW"/>
      </w:pPr>
      <w:r>
        <w:t>GIN</w:t>
      </w:r>
      <w:r>
        <w:tab/>
        <w:t>Group ID for Network Selection</w:t>
      </w:r>
    </w:p>
    <w:p w14:paraId="612C857A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04099196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E22C90E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17882CAD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5E26B5CC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0E1941DB" w14:textId="77777777" w:rsidR="001066FC" w:rsidRDefault="001066FC" w:rsidP="001066FC">
      <w:pPr>
        <w:pStyle w:val="EW"/>
      </w:pPr>
      <w:r>
        <w:t>IAB</w:t>
      </w:r>
      <w:r>
        <w:tab/>
        <w:t>Integrated access and backhaul</w:t>
      </w:r>
    </w:p>
    <w:p w14:paraId="7A0033DD" w14:textId="77777777" w:rsidR="001066FC" w:rsidRDefault="001066FC" w:rsidP="001066FC">
      <w:pPr>
        <w:pStyle w:val="EW"/>
      </w:pPr>
      <w:r>
        <w:t>IMEI/TAC</w:t>
      </w:r>
      <w:r>
        <w:tab/>
        <w:t>IMEI Type Allocation Code</w:t>
      </w:r>
    </w:p>
    <w:p w14:paraId="74D2A629" w14:textId="77777777" w:rsidR="001066FC" w:rsidRDefault="001066FC" w:rsidP="001066FC">
      <w:pPr>
        <w:pStyle w:val="EW"/>
      </w:pPr>
      <w:r>
        <w:t>IPUPS</w:t>
      </w:r>
      <w:r>
        <w:tab/>
        <w:t>Inter PLMN UP Security</w:t>
      </w:r>
    </w:p>
    <w:p w14:paraId="503D5CEB" w14:textId="77777777" w:rsidR="001066FC" w:rsidRDefault="001066FC" w:rsidP="001066FC">
      <w:pPr>
        <w:pStyle w:val="EW"/>
      </w:pPr>
      <w:r>
        <w:t>I-SMF</w:t>
      </w:r>
      <w:r>
        <w:tab/>
        <w:t>Intermediate SMF</w:t>
      </w:r>
    </w:p>
    <w:p w14:paraId="5D227E1C" w14:textId="77777777" w:rsidR="001066FC" w:rsidRDefault="001066FC" w:rsidP="001066FC">
      <w:pPr>
        <w:pStyle w:val="EW"/>
      </w:pPr>
      <w:r>
        <w:t>I-UPF</w:t>
      </w:r>
      <w:r>
        <w:tab/>
        <w:t>Intermediate UPF</w:t>
      </w:r>
    </w:p>
    <w:p w14:paraId="0F4CD0BE" w14:textId="77777777" w:rsidR="001066FC" w:rsidRPr="009E0DE1" w:rsidRDefault="001066FC" w:rsidP="001066FC">
      <w:pPr>
        <w:pStyle w:val="EW"/>
      </w:pPr>
      <w:r w:rsidRPr="009E0DE1">
        <w:t>LADN</w:t>
      </w:r>
      <w:r w:rsidRPr="009E0DE1">
        <w:tab/>
        <w:t>Local Area Data Network</w:t>
      </w:r>
    </w:p>
    <w:p w14:paraId="10F0B0F7" w14:textId="77777777" w:rsidR="001066FC" w:rsidRPr="009E0DE1" w:rsidRDefault="001066FC" w:rsidP="001066FC">
      <w:pPr>
        <w:pStyle w:val="EW"/>
      </w:pPr>
      <w:r w:rsidRPr="009E0DE1">
        <w:t>LBO</w:t>
      </w:r>
      <w:r w:rsidRPr="009E0DE1">
        <w:tab/>
        <w:t>Local Break Out (roaming)</w:t>
      </w:r>
    </w:p>
    <w:p w14:paraId="7CC1A016" w14:textId="77777777" w:rsidR="001066FC" w:rsidRPr="009E0DE1" w:rsidRDefault="001066FC" w:rsidP="001066FC">
      <w:pPr>
        <w:pStyle w:val="EW"/>
      </w:pPr>
      <w:r w:rsidRPr="009E0DE1">
        <w:t>LMF</w:t>
      </w:r>
      <w:r w:rsidRPr="009E0DE1">
        <w:tab/>
        <w:t>Location Management Function</w:t>
      </w:r>
    </w:p>
    <w:p w14:paraId="2B275A37" w14:textId="77777777" w:rsidR="001066FC" w:rsidRDefault="001066FC" w:rsidP="001066FC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BCAAF4" w14:textId="77777777" w:rsidR="001066FC" w:rsidRDefault="001066FC" w:rsidP="001066FC">
      <w:pPr>
        <w:pStyle w:val="EW"/>
      </w:pPr>
      <w:r>
        <w:t>LPP</w:t>
      </w:r>
      <w:r>
        <w:tab/>
        <w:t>LTE Positioning Protocol</w:t>
      </w:r>
    </w:p>
    <w:p w14:paraId="23F7043F" w14:textId="77777777" w:rsidR="001066FC" w:rsidRPr="009E0DE1" w:rsidRDefault="001066FC" w:rsidP="001066FC">
      <w:pPr>
        <w:pStyle w:val="EW"/>
      </w:pPr>
      <w:r w:rsidRPr="009E0DE1">
        <w:t>LRF</w:t>
      </w:r>
      <w:r w:rsidRPr="009E0DE1">
        <w:tab/>
        <w:t>Location Retrieval Function</w:t>
      </w:r>
    </w:p>
    <w:p w14:paraId="566AA1CD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53CE2929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270DF51E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5D8156F7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45F21E1E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747A3D50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108F0CCB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5AEA7C6B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70B4094F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45D5FFE1" w14:textId="77777777" w:rsidR="001066FC" w:rsidRPr="009E0DE1" w:rsidRDefault="001066FC" w:rsidP="001066FC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DC62F08" w14:textId="77777777" w:rsidR="001066FC" w:rsidRDefault="001066FC" w:rsidP="001066FC">
      <w:pPr>
        <w:pStyle w:val="EW"/>
      </w:pPr>
      <w:r>
        <w:t>ML</w:t>
      </w:r>
      <w:r>
        <w:tab/>
        <w:t>Machine Learning</w:t>
      </w:r>
    </w:p>
    <w:p w14:paraId="77072D01" w14:textId="77777777" w:rsidR="001066FC" w:rsidRPr="009E0DE1" w:rsidRDefault="001066FC" w:rsidP="001066FC">
      <w:pPr>
        <w:pStyle w:val="EW"/>
      </w:pPr>
      <w:r w:rsidRPr="009E0DE1">
        <w:t>MPS</w:t>
      </w:r>
      <w:r w:rsidRPr="009E0DE1">
        <w:tab/>
        <w:t>Multimedia Priority Service</w:t>
      </w:r>
    </w:p>
    <w:p w14:paraId="69567D2A" w14:textId="77777777" w:rsidR="001066FC" w:rsidRDefault="001066FC" w:rsidP="001066FC">
      <w:pPr>
        <w:pStyle w:val="EW"/>
      </w:pPr>
      <w:r>
        <w:t>MPTCP</w:t>
      </w:r>
      <w:r>
        <w:tab/>
        <w:t>Multi-Path TCP Protocol</w:t>
      </w:r>
    </w:p>
    <w:p w14:paraId="360CB390" w14:textId="77777777" w:rsidR="001066FC" w:rsidRDefault="001066FC" w:rsidP="001066FC">
      <w:pPr>
        <w:pStyle w:val="EW"/>
      </w:pPr>
      <w:r>
        <w:t>MTLF</w:t>
      </w:r>
      <w:r>
        <w:tab/>
        <w:t>Model Training Logical Function</w:t>
      </w:r>
    </w:p>
    <w:p w14:paraId="20516618" w14:textId="77777777" w:rsidR="001066FC" w:rsidRPr="009E0DE1" w:rsidRDefault="001066FC" w:rsidP="001066FC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DC664D5" w14:textId="77777777" w:rsidR="001066FC" w:rsidRDefault="001066FC" w:rsidP="001066FC">
      <w:pPr>
        <w:pStyle w:val="EW"/>
      </w:pPr>
      <w:r>
        <w:t>N5CW</w:t>
      </w:r>
      <w:r>
        <w:tab/>
        <w:t>Non-5G-Capable over WLAN</w:t>
      </w:r>
    </w:p>
    <w:p w14:paraId="6F172F78" w14:textId="77777777" w:rsidR="001066FC" w:rsidRPr="009E0DE1" w:rsidRDefault="001066FC" w:rsidP="001066FC">
      <w:pPr>
        <w:pStyle w:val="EW"/>
      </w:pPr>
      <w:r w:rsidRPr="009E0DE1">
        <w:t>NAI</w:t>
      </w:r>
      <w:r w:rsidRPr="009E0DE1">
        <w:tab/>
        <w:t>Network Access Identifier</w:t>
      </w:r>
    </w:p>
    <w:p w14:paraId="6785049B" w14:textId="77777777" w:rsidR="001066FC" w:rsidRPr="009E0DE1" w:rsidRDefault="001066FC" w:rsidP="001066FC">
      <w:pPr>
        <w:pStyle w:val="EW"/>
      </w:pPr>
      <w:r w:rsidRPr="009E0DE1">
        <w:t>NEF</w:t>
      </w:r>
      <w:r w:rsidRPr="009E0DE1">
        <w:tab/>
        <w:t>Network Exposure Function</w:t>
      </w:r>
    </w:p>
    <w:p w14:paraId="750E8B71" w14:textId="77777777" w:rsidR="001066FC" w:rsidRPr="009E0DE1" w:rsidRDefault="001066FC" w:rsidP="001066FC">
      <w:pPr>
        <w:pStyle w:val="EW"/>
      </w:pPr>
      <w:r w:rsidRPr="009E0DE1">
        <w:t>NF</w:t>
      </w:r>
      <w:r w:rsidRPr="009E0DE1">
        <w:tab/>
        <w:t>Network Function</w:t>
      </w:r>
    </w:p>
    <w:p w14:paraId="4A0865C9" w14:textId="77777777" w:rsidR="001066FC" w:rsidRPr="009E0DE1" w:rsidRDefault="001066FC" w:rsidP="001066FC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3F35B40D" w14:textId="77777777" w:rsidR="001066FC" w:rsidRDefault="001066FC" w:rsidP="001066FC">
      <w:pPr>
        <w:pStyle w:val="EW"/>
      </w:pPr>
      <w:r>
        <w:t>NID</w:t>
      </w:r>
      <w:r>
        <w:tab/>
        <w:t>Network identifier</w:t>
      </w:r>
    </w:p>
    <w:p w14:paraId="0A491D02" w14:textId="77777777" w:rsidR="001066FC" w:rsidRDefault="001066FC" w:rsidP="001066FC">
      <w:pPr>
        <w:pStyle w:val="EW"/>
      </w:pPr>
      <w:r>
        <w:t>NPN</w:t>
      </w:r>
      <w:r>
        <w:tab/>
        <w:t>Non-Public Network</w:t>
      </w:r>
    </w:p>
    <w:p w14:paraId="31EA97BD" w14:textId="77777777" w:rsidR="001066FC" w:rsidRPr="009E0DE1" w:rsidRDefault="001066FC" w:rsidP="001066FC">
      <w:pPr>
        <w:pStyle w:val="EW"/>
      </w:pPr>
      <w:r w:rsidRPr="009E0DE1">
        <w:t>NR</w:t>
      </w:r>
      <w:r w:rsidRPr="009E0DE1">
        <w:tab/>
        <w:t>New Radio</w:t>
      </w:r>
    </w:p>
    <w:p w14:paraId="0FCC087A" w14:textId="77777777" w:rsidR="001066FC" w:rsidRPr="009E0DE1" w:rsidRDefault="001066FC" w:rsidP="001066FC">
      <w:pPr>
        <w:pStyle w:val="EW"/>
      </w:pPr>
      <w:r w:rsidRPr="009E0DE1">
        <w:t>NRF</w:t>
      </w:r>
      <w:r w:rsidRPr="009E0DE1">
        <w:tab/>
        <w:t>Network Repository Function</w:t>
      </w:r>
    </w:p>
    <w:p w14:paraId="216DE97E" w14:textId="77777777" w:rsidR="001066FC" w:rsidRDefault="001066FC" w:rsidP="001066FC">
      <w:pPr>
        <w:pStyle w:val="EW"/>
      </w:pPr>
      <w:r>
        <w:t>NSAC</w:t>
      </w:r>
      <w:r>
        <w:tab/>
        <w:t>Network Slice Admission Control</w:t>
      </w:r>
    </w:p>
    <w:p w14:paraId="10A350F5" w14:textId="77777777" w:rsidR="001066FC" w:rsidRDefault="001066FC" w:rsidP="001066FC">
      <w:pPr>
        <w:pStyle w:val="EW"/>
      </w:pPr>
      <w:r>
        <w:t>NSACF</w:t>
      </w:r>
      <w:r>
        <w:tab/>
        <w:t>Network Slice Admission Control Function</w:t>
      </w:r>
    </w:p>
    <w:p w14:paraId="646573BC" w14:textId="77777777" w:rsidR="001066FC" w:rsidRPr="009E0DE1" w:rsidRDefault="001066FC" w:rsidP="001066FC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315DDFF" w14:textId="77777777" w:rsidR="001066FC" w:rsidRDefault="001066FC" w:rsidP="001066FC">
      <w:pPr>
        <w:pStyle w:val="EW"/>
      </w:pPr>
      <w:r>
        <w:t>NSSAA</w:t>
      </w:r>
      <w:r>
        <w:tab/>
        <w:t>Network Slice-Specific Authentication and Authorization</w:t>
      </w:r>
    </w:p>
    <w:p w14:paraId="18F24C4B" w14:textId="77777777" w:rsidR="001066FC" w:rsidRDefault="001066FC" w:rsidP="001066FC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226585C1" w14:textId="77777777" w:rsidR="001066FC" w:rsidRPr="009E0DE1" w:rsidRDefault="001066FC" w:rsidP="001066FC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2BC912E8" w14:textId="77777777" w:rsidR="001066FC" w:rsidRPr="009E0DE1" w:rsidRDefault="001066FC" w:rsidP="001066FC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5BE7274B" w14:textId="77777777" w:rsidR="001066FC" w:rsidRPr="009E0DE1" w:rsidRDefault="001066FC" w:rsidP="001066FC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4DDB605B" w14:textId="77777777" w:rsidR="001066FC" w:rsidRDefault="001066FC" w:rsidP="001066FC">
      <w:pPr>
        <w:pStyle w:val="EW"/>
      </w:pPr>
      <w:r>
        <w:lastRenderedPageBreak/>
        <w:t>NSSRG</w:t>
      </w:r>
      <w:r>
        <w:tab/>
        <w:t>Network Slice Simultaneous Registration Group</w:t>
      </w:r>
    </w:p>
    <w:p w14:paraId="740C636A" w14:textId="77777777" w:rsidR="001066FC" w:rsidRDefault="001066FC" w:rsidP="001066FC">
      <w:pPr>
        <w:pStyle w:val="EW"/>
      </w:pPr>
      <w:r>
        <w:t>NW-TT</w:t>
      </w:r>
      <w:r>
        <w:tab/>
        <w:t>Network-side TSN translator</w:t>
      </w:r>
    </w:p>
    <w:p w14:paraId="1A4EC9FA" w14:textId="77777777" w:rsidR="001066FC" w:rsidRPr="009E0DE1" w:rsidRDefault="001066FC" w:rsidP="001066FC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5BA74805" w14:textId="77777777" w:rsidR="001066FC" w:rsidRDefault="001066FC" w:rsidP="001066FC">
      <w:pPr>
        <w:pStyle w:val="EW"/>
      </w:pPr>
      <w:r>
        <w:t>ONN</w:t>
      </w:r>
      <w:r>
        <w:tab/>
        <w:t>Onboarding Network</w:t>
      </w:r>
    </w:p>
    <w:p w14:paraId="3B82DD9B" w14:textId="77777777" w:rsidR="001066FC" w:rsidRDefault="001066FC" w:rsidP="001066FC">
      <w:pPr>
        <w:pStyle w:val="EW"/>
      </w:pPr>
      <w:r>
        <w:t>ON-SNPN</w:t>
      </w:r>
      <w:r>
        <w:tab/>
        <w:t>Onboarding Standalone Non-Public Network</w:t>
      </w:r>
    </w:p>
    <w:p w14:paraId="267C4B77" w14:textId="77777777" w:rsidR="001066FC" w:rsidRPr="009E0DE1" w:rsidRDefault="001066FC" w:rsidP="001066FC">
      <w:pPr>
        <w:pStyle w:val="EW"/>
      </w:pPr>
      <w:r w:rsidRPr="009E0DE1">
        <w:t>PCF</w:t>
      </w:r>
      <w:r w:rsidRPr="009E0DE1">
        <w:tab/>
        <w:t>Policy Control Function</w:t>
      </w:r>
    </w:p>
    <w:p w14:paraId="0967EB00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72AF1F83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4358CD7D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40D019A3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0A746B45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2F43DC82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596F21AB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176B910A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14A7E009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074A83FA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B5C4F8" w14:textId="77777777" w:rsidR="001066FC" w:rsidRPr="009E0DE1" w:rsidRDefault="001066FC" w:rsidP="001066FC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68522BF1" w14:textId="77777777" w:rsidR="001066FC" w:rsidRDefault="001066FC" w:rsidP="001066FC">
      <w:pPr>
        <w:pStyle w:val="EW"/>
      </w:pPr>
      <w:r>
        <w:t>PTP</w:t>
      </w:r>
      <w:r>
        <w:tab/>
        <w:t>Precision Time Protocol</w:t>
      </w:r>
    </w:p>
    <w:p w14:paraId="336CB230" w14:textId="77777777" w:rsidR="001066FC" w:rsidRDefault="001066FC" w:rsidP="001066FC">
      <w:pPr>
        <w:pStyle w:val="EW"/>
      </w:pPr>
      <w:r>
        <w:t>PVS</w:t>
      </w:r>
      <w:r>
        <w:tab/>
        <w:t>Provisioning Server</w:t>
      </w:r>
    </w:p>
    <w:p w14:paraId="6BFCBC05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59C5EAD3" w14:textId="77777777" w:rsidR="001066FC" w:rsidRPr="009E0DE1" w:rsidRDefault="001066FC" w:rsidP="001066FC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18CE86C8" w14:textId="77777777" w:rsidR="001066FC" w:rsidRDefault="001066FC" w:rsidP="001066FC">
      <w:pPr>
        <w:pStyle w:val="EW"/>
      </w:pPr>
      <w:r>
        <w:t>RACS</w:t>
      </w:r>
      <w:r>
        <w:tab/>
        <w:t>Radio Capabilities Signalling optimisation</w:t>
      </w:r>
    </w:p>
    <w:p w14:paraId="4615703C" w14:textId="77777777" w:rsidR="001066FC" w:rsidRPr="009E0DE1" w:rsidRDefault="001066FC" w:rsidP="001066FC">
      <w:pPr>
        <w:pStyle w:val="EW"/>
      </w:pPr>
      <w:r w:rsidRPr="009E0DE1">
        <w:t>(R)AN</w:t>
      </w:r>
      <w:r w:rsidRPr="009E0DE1">
        <w:tab/>
        <w:t>(Radio) Access Network</w:t>
      </w:r>
    </w:p>
    <w:p w14:paraId="3F7F95DF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1CA57151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11F8FA15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179EC050" w14:textId="77777777" w:rsidR="001066FC" w:rsidRPr="009E0DE1" w:rsidRDefault="001066FC" w:rsidP="001066FC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404477E2" w14:textId="77777777" w:rsidR="001066FC" w:rsidRDefault="001066FC" w:rsidP="001066FC">
      <w:pPr>
        <w:pStyle w:val="EW"/>
      </w:pPr>
      <w:r>
        <w:t>RSN</w:t>
      </w:r>
      <w:r>
        <w:tab/>
        <w:t>Redundancy Sequence Number</w:t>
      </w:r>
    </w:p>
    <w:p w14:paraId="1DB7E322" w14:textId="77777777" w:rsidR="001066FC" w:rsidRPr="009E0DE1" w:rsidRDefault="001066FC" w:rsidP="001066FC">
      <w:pPr>
        <w:pStyle w:val="EW"/>
      </w:pPr>
      <w:r w:rsidRPr="009E0DE1">
        <w:t>SA NR</w:t>
      </w:r>
      <w:r w:rsidRPr="009E0DE1">
        <w:tab/>
        <w:t>Standalone New Radio</w:t>
      </w:r>
    </w:p>
    <w:p w14:paraId="32915483" w14:textId="77777777" w:rsidR="001066FC" w:rsidRPr="009E0DE1" w:rsidRDefault="001066FC" w:rsidP="001066FC">
      <w:pPr>
        <w:pStyle w:val="EW"/>
      </w:pPr>
      <w:r w:rsidRPr="009E0DE1">
        <w:t>SBA</w:t>
      </w:r>
      <w:r w:rsidRPr="009E0DE1">
        <w:tab/>
        <w:t>Service Based Architecture</w:t>
      </w:r>
    </w:p>
    <w:p w14:paraId="0C63F22C" w14:textId="77777777" w:rsidR="001066FC" w:rsidRPr="009E0DE1" w:rsidRDefault="001066FC" w:rsidP="001066FC">
      <w:pPr>
        <w:pStyle w:val="EW"/>
      </w:pPr>
      <w:r w:rsidRPr="009E0DE1">
        <w:t>SBI</w:t>
      </w:r>
      <w:r w:rsidRPr="009E0DE1">
        <w:tab/>
        <w:t>Service Based Interface</w:t>
      </w:r>
    </w:p>
    <w:p w14:paraId="714E2785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5E4F1998" w14:textId="77777777" w:rsidR="001066FC" w:rsidRPr="009E0DE1" w:rsidRDefault="001066FC" w:rsidP="001066FC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1B95B4DD" w14:textId="77777777" w:rsidR="001066FC" w:rsidRPr="009E0DE1" w:rsidRDefault="001066FC" w:rsidP="001066FC">
      <w:pPr>
        <w:pStyle w:val="EW"/>
      </w:pPr>
      <w:r w:rsidRPr="009E0DE1">
        <w:t>SEAF</w:t>
      </w:r>
      <w:r w:rsidRPr="009E0DE1">
        <w:tab/>
        <w:t>Security Anchor Functionality</w:t>
      </w:r>
    </w:p>
    <w:p w14:paraId="59483130" w14:textId="77777777" w:rsidR="001066FC" w:rsidRPr="009E0DE1" w:rsidRDefault="001066FC" w:rsidP="001066FC">
      <w:pPr>
        <w:pStyle w:val="EW"/>
      </w:pPr>
      <w:r w:rsidRPr="009E0DE1">
        <w:t>SEPP</w:t>
      </w:r>
      <w:r w:rsidRPr="009E0DE1">
        <w:tab/>
        <w:t>Security Edge Protection Proxy</w:t>
      </w:r>
    </w:p>
    <w:p w14:paraId="4193F367" w14:textId="77777777" w:rsidR="001066FC" w:rsidRPr="009E0DE1" w:rsidRDefault="001066FC" w:rsidP="001066FC">
      <w:pPr>
        <w:pStyle w:val="EW"/>
      </w:pPr>
      <w:r w:rsidRPr="009E0DE1">
        <w:t>SMF</w:t>
      </w:r>
      <w:r w:rsidRPr="009E0DE1">
        <w:tab/>
        <w:t>Session Management Function</w:t>
      </w:r>
    </w:p>
    <w:p w14:paraId="63ED7EA6" w14:textId="77777777" w:rsidR="001066FC" w:rsidRPr="009E0DE1" w:rsidRDefault="001066FC" w:rsidP="001066FC">
      <w:pPr>
        <w:pStyle w:val="EW"/>
      </w:pPr>
      <w:r w:rsidRPr="009E0DE1">
        <w:t>SMSF</w:t>
      </w:r>
      <w:r w:rsidRPr="009E0DE1">
        <w:tab/>
        <w:t>Short Message Service Function</w:t>
      </w:r>
    </w:p>
    <w:p w14:paraId="2920840B" w14:textId="77777777" w:rsidR="001066FC" w:rsidRPr="008D6D82" w:rsidRDefault="001066FC" w:rsidP="001066FC">
      <w:pPr>
        <w:pStyle w:val="EW"/>
      </w:pPr>
      <w:r w:rsidRPr="008D6D82">
        <w:t>SN</w:t>
      </w:r>
      <w:r w:rsidRPr="008D6D82">
        <w:tab/>
        <w:t>Sequence Number</w:t>
      </w:r>
    </w:p>
    <w:p w14:paraId="5F765663" w14:textId="77777777" w:rsidR="001066FC" w:rsidRDefault="001066FC" w:rsidP="001066FC">
      <w:pPr>
        <w:pStyle w:val="EW"/>
      </w:pPr>
      <w:r>
        <w:t>SNPN</w:t>
      </w:r>
      <w:r>
        <w:tab/>
        <w:t>Stand-alone Non-Public Network</w:t>
      </w:r>
    </w:p>
    <w:p w14:paraId="59DCFD3D" w14:textId="77777777" w:rsidR="001066FC" w:rsidRPr="009E0DE1" w:rsidRDefault="001066FC" w:rsidP="001066FC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0DEBEEDF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SO-SNPN</w:t>
      </w:r>
      <w:r>
        <w:rPr>
          <w:lang w:eastAsia="zh-CN"/>
        </w:rPr>
        <w:tab/>
        <w:t>Subscription Owner Standalone Non-Public Network</w:t>
      </w:r>
    </w:p>
    <w:p w14:paraId="2F378F18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1795A66" w14:textId="77777777" w:rsidR="001066FC" w:rsidRDefault="001066FC" w:rsidP="001066FC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278DA3E4" w14:textId="77777777" w:rsidR="001066FC" w:rsidRPr="009E0DE1" w:rsidRDefault="001066FC" w:rsidP="001066FC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7FD53B71" w14:textId="77777777" w:rsidR="001066FC" w:rsidRPr="009E0DE1" w:rsidRDefault="001066FC" w:rsidP="001066FC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32564CAF" w14:textId="77777777" w:rsidR="001066FC" w:rsidRPr="009E0DE1" w:rsidRDefault="001066FC" w:rsidP="001066FC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33C8A3BA" w14:textId="77777777" w:rsidR="001066FC" w:rsidRDefault="001066FC" w:rsidP="001066FC">
      <w:pPr>
        <w:pStyle w:val="EW"/>
      </w:pPr>
      <w:r>
        <w:t>SV</w:t>
      </w:r>
      <w:r>
        <w:tab/>
        <w:t>Software Version</w:t>
      </w:r>
    </w:p>
    <w:p w14:paraId="333DDB5B" w14:textId="77777777" w:rsidR="001066FC" w:rsidRDefault="001066FC" w:rsidP="001066FC">
      <w:pPr>
        <w:pStyle w:val="EW"/>
      </w:pPr>
      <w:r>
        <w:t>TNAN</w:t>
      </w:r>
      <w:r>
        <w:tab/>
        <w:t>Trusted Non-3GPP Access Network</w:t>
      </w:r>
    </w:p>
    <w:p w14:paraId="67150228" w14:textId="77777777" w:rsidR="001066FC" w:rsidRDefault="001066FC" w:rsidP="001066FC">
      <w:pPr>
        <w:pStyle w:val="EW"/>
      </w:pPr>
      <w:r>
        <w:t>TNAP</w:t>
      </w:r>
      <w:r>
        <w:tab/>
        <w:t>Trusted Non-3GPP Access Point</w:t>
      </w:r>
    </w:p>
    <w:p w14:paraId="2C00990A" w14:textId="77777777" w:rsidR="001066FC" w:rsidRDefault="001066FC" w:rsidP="001066FC">
      <w:pPr>
        <w:pStyle w:val="EW"/>
      </w:pPr>
      <w:r>
        <w:t>TNGF</w:t>
      </w:r>
      <w:r>
        <w:tab/>
        <w:t>Trusted Non-3GPP Gateway Function</w:t>
      </w:r>
    </w:p>
    <w:p w14:paraId="2DFBECAD" w14:textId="77777777" w:rsidR="001066FC" w:rsidRPr="009E0DE1" w:rsidRDefault="001066FC" w:rsidP="001066FC">
      <w:pPr>
        <w:pStyle w:val="EW"/>
      </w:pPr>
      <w:r w:rsidRPr="009E0DE1">
        <w:t>TNL</w:t>
      </w:r>
      <w:r w:rsidRPr="009E0DE1">
        <w:tab/>
        <w:t>Transport Network Layer</w:t>
      </w:r>
    </w:p>
    <w:p w14:paraId="34B36CBC" w14:textId="77777777" w:rsidR="001066FC" w:rsidRPr="009E0DE1" w:rsidRDefault="001066FC" w:rsidP="001066FC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625F3180" w14:textId="77777777" w:rsidR="001066FC" w:rsidRDefault="001066FC" w:rsidP="001066FC">
      <w:pPr>
        <w:pStyle w:val="EW"/>
      </w:pPr>
      <w:r>
        <w:t>TSC</w:t>
      </w:r>
      <w:r>
        <w:tab/>
        <w:t>Time Sensitive Communication</w:t>
      </w:r>
    </w:p>
    <w:p w14:paraId="78FAE718" w14:textId="77777777" w:rsidR="001066FC" w:rsidRDefault="001066FC" w:rsidP="001066FC">
      <w:pPr>
        <w:pStyle w:val="EW"/>
      </w:pPr>
      <w:r>
        <w:t>TSCAI</w:t>
      </w:r>
      <w:r>
        <w:tab/>
        <w:t>TSC Assistance Information</w:t>
      </w:r>
    </w:p>
    <w:p w14:paraId="4C807DA0" w14:textId="77777777" w:rsidR="001066FC" w:rsidRDefault="001066FC" w:rsidP="001066FC">
      <w:pPr>
        <w:pStyle w:val="EW"/>
      </w:pPr>
      <w:r>
        <w:t>TSCTSF</w:t>
      </w:r>
      <w:r>
        <w:tab/>
        <w:t>Time Sensitive Communication and Time Synchronization function</w:t>
      </w:r>
    </w:p>
    <w:p w14:paraId="78605157" w14:textId="77777777" w:rsidR="001066FC" w:rsidRDefault="001066FC" w:rsidP="001066FC">
      <w:pPr>
        <w:pStyle w:val="EW"/>
      </w:pPr>
      <w:r>
        <w:t>TSN</w:t>
      </w:r>
      <w:r>
        <w:tab/>
        <w:t>Time Sensitive Networking</w:t>
      </w:r>
    </w:p>
    <w:p w14:paraId="221D7E3A" w14:textId="77777777" w:rsidR="001066FC" w:rsidRDefault="001066FC" w:rsidP="001066FC">
      <w:pPr>
        <w:pStyle w:val="EW"/>
      </w:pPr>
      <w:r>
        <w:t>TSN GM</w:t>
      </w:r>
      <w:r>
        <w:tab/>
        <w:t>TSN Grand Master</w:t>
      </w:r>
    </w:p>
    <w:p w14:paraId="60804837" w14:textId="77777777" w:rsidR="001066FC" w:rsidRPr="009E0DE1" w:rsidRDefault="001066FC" w:rsidP="001066FC">
      <w:pPr>
        <w:pStyle w:val="EW"/>
      </w:pPr>
      <w:r w:rsidRPr="009E0DE1">
        <w:t>TSP</w:t>
      </w:r>
      <w:r w:rsidRPr="009E0DE1">
        <w:tab/>
        <w:t>Traffic Steering Policy</w:t>
      </w:r>
    </w:p>
    <w:p w14:paraId="345F5B52" w14:textId="77777777" w:rsidR="001066FC" w:rsidRDefault="001066FC" w:rsidP="001066FC">
      <w:pPr>
        <w:pStyle w:val="EW"/>
      </w:pPr>
      <w:r>
        <w:t>TT</w:t>
      </w:r>
      <w:r>
        <w:tab/>
        <w:t>TSN Translator</w:t>
      </w:r>
    </w:p>
    <w:p w14:paraId="493F1D80" w14:textId="77777777" w:rsidR="001066FC" w:rsidRDefault="001066FC" w:rsidP="001066FC">
      <w:pPr>
        <w:pStyle w:val="EW"/>
      </w:pPr>
      <w:r>
        <w:t>TWIF</w:t>
      </w:r>
      <w:r>
        <w:tab/>
        <w:t>Trusted WLAN Interworking Function</w:t>
      </w:r>
    </w:p>
    <w:p w14:paraId="155B80A2" w14:textId="77777777" w:rsidR="001066FC" w:rsidRDefault="001066FC" w:rsidP="001066FC">
      <w:pPr>
        <w:pStyle w:val="EW"/>
      </w:pPr>
      <w:r>
        <w:t>UAS NF</w:t>
      </w:r>
      <w:r>
        <w:tab/>
      </w:r>
      <w:proofErr w:type="spellStart"/>
      <w:r>
        <w:t>Uncrewed</w:t>
      </w:r>
      <w:proofErr w:type="spellEnd"/>
      <w:r>
        <w:t xml:space="preserve"> Aerial System Network Function</w:t>
      </w:r>
    </w:p>
    <w:p w14:paraId="7262851D" w14:textId="77777777" w:rsidR="001066FC" w:rsidRDefault="001066FC" w:rsidP="001066FC">
      <w:pPr>
        <w:pStyle w:val="EW"/>
      </w:pPr>
      <w:r>
        <w:t>UCMF</w:t>
      </w:r>
      <w:r>
        <w:tab/>
        <w:t>UE radio Capability Management Function</w:t>
      </w:r>
    </w:p>
    <w:p w14:paraId="4899A790" w14:textId="77777777" w:rsidR="001066FC" w:rsidRPr="009E0DE1" w:rsidRDefault="001066FC" w:rsidP="001066FC">
      <w:pPr>
        <w:pStyle w:val="EW"/>
      </w:pPr>
      <w:r w:rsidRPr="009E0DE1">
        <w:lastRenderedPageBreak/>
        <w:t>UDM</w:t>
      </w:r>
      <w:r w:rsidRPr="009E0DE1">
        <w:tab/>
        <w:t>Unified Data Management</w:t>
      </w:r>
    </w:p>
    <w:p w14:paraId="49BE2D3B" w14:textId="77777777" w:rsidR="001066FC" w:rsidRPr="009E0DE1" w:rsidRDefault="001066FC" w:rsidP="001066FC">
      <w:pPr>
        <w:pStyle w:val="EW"/>
      </w:pPr>
      <w:r w:rsidRPr="009E0DE1">
        <w:t>UDR</w:t>
      </w:r>
      <w:r w:rsidRPr="009E0DE1">
        <w:tab/>
        <w:t>Unified Data Repository</w:t>
      </w:r>
    </w:p>
    <w:p w14:paraId="1FDA1C2F" w14:textId="77777777" w:rsidR="001066FC" w:rsidRPr="009E0DE1" w:rsidRDefault="001066FC" w:rsidP="001066FC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0D77F232" w14:textId="77777777" w:rsidR="001066FC" w:rsidRPr="009E0DE1" w:rsidRDefault="001066FC" w:rsidP="001066FC">
      <w:pPr>
        <w:pStyle w:val="EW"/>
      </w:pPr>
      <w:r w:rsidRPr="009E0DE1">
        <w:t>UL</w:t>
      </w:r>
      <w:r w:rsidRPr="009E0DE1">
        <w:tab/>
        <w:t>Uplink</w:t>
      </w:r>
    </w:p>
    <w:p w14:paraId="4D9327B4" w14:textId="77777777" w:rsidR="001066FC" w:rsidRPr="009E0DE1" w:rsidRDefault="001066FC" w:rsidP="001066FC">
      <w:pPr>
        <w:pStyle w:val="EW"/>
      </w:pPr>
      <w:r w:rsidRPr="009E0DE1">
        <w:t>UL CL</w:t>
      </w:r>
      <w:r w:rsidRPr="009E0DE1">
        <w:tab/>
        <w:t>Uplink Classifier</w:t>
      </w:r>
    </w:p>
    <w:p w14:paraId="2166FF6E" w14:textId="77777777" w:rsidR="001066FC" w:rsidRPr="009E0DE1" w:rsidRDefault="001066FC" w:rsidP="001066FC">
      <w:pPr>
        <w:pStyle w:val="EW"/>
      </w:pPr>
      <w:r w:rsidRPr="009E0DE1">
        <w:t>UPF</w:t>
      </w:r>
      <w:r w:rsidRPr="009E0DE1">
        <w:tab/>
        <w:t>User Plane Function</w:t>
      </w:r>
    </w:p>
    <w:p w14:paraId="0761ED0A" w14:textId="77777777" w:rsidR="001066FC" w:rsidRDefault="001066FC" w:rsidP="001066FC">
      <w:pPr>
        <w:pStyle w:val="EW"/>
      </w:pPr>
      <w:r>
        <w:t>URLLC</w:t>
      </w:r>
      <w:r>
        <w:tab/>
        <w:t>Ultra Reliable Low Latency Communication</w:t>
      </w:r>
    </w:p>
    <w:p w14:paraId="52CF5673" w14:textId="77777777" w:rsidR="001066FC" w:rsidRPr="008D60DA" w:rsidRDefault="001066FC" w:rsidP="001066FC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7344DFE" w14:textId="77777777" w:rsidR="001066FC" w:rsidRPr="009E0DE1" w:rsidRDefault="001066FC" w:rsidP="001066FC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A10FC5" w14:textId="77777777" w:rsidR="001066FC" w:rsidRPr="009E0DE1" w:rsidRDefault="001066FC" w:rsidP="001066FC">
      <w:pPr>
        <w:pStyle w:val="EW"/>
      </w:pPr>
      <w:r w:rsidRPr="009E0DE1">
        <w:t>VID</w:t>
      </w:r>
      <w:r w:rsidRPr="009E0DE1">
        <w:tab/>
        <w:t>VLAN Identifier</w:t>
      </w:r>
    </w:p>
    <w:p w14:paraId="39E6D434" w14:textId="77777777" w:rsidR="001066FC" w:rsidRPr="009E0DE1" w:rsidRDefault="001066FC" w:rsidP="001066FC">
      <w:pPr>
        <w:pStyle w:val="EW"/>
      </w:pPr>
      <w:r w:rsidRPr="009E0DE1">
        <w:t>VLAN</w:t>
      </w:r>
      <w:r w:rsidRPr="009E0DE1">
        <w:tab/>
        <w:t>Virtual Local Area Network</w:t>
      </w:r>
    </w:p>
    <w:p w14:paraId="6767AE59" w14:textId="77777777" w:rsidR="001066FC" w:rsidRDefault="001066FC" w:rsidP="001066FC">
      <w:pPr>
        <w:pStyle w:val="EW"/>
      </w:pPr>
      <w:r>
        <w:t>W-5GAN</w:t>
      </w:r>
      <w:r>
        <w:tab/>
        <w:t>Wireline 5G Access Network</w:t>
      </w:r>
    </w:p>
    <w:p w14:paraId="0F9875E9" w14:textId="77777777" w:rsidR="001066FC" w:rsidRDefault="001066FC" w:rsidP="001066FC">
      <w:pPr>
        <w:pStyle w:val="EW"/>
      </w:pPr>
      <w:r>
        <w:t>W-5GBAN</w:t>
      </w:r>
      <w:r>
        <w:tab/>
        <w:t>Wireline BBF Access Network</w:t>
      </w:r>
    </w:p>
    <w:p w14:paraId="66F01C7F" w14:textId="77777777" w:rsidR="001066FC" w:rsidRDefault="001066FC" w:rsidP="001066FC">
      <w:pPr>
        <w:pStyle w:val="EW"/>
      </w:pPr>
      <w:r>
        <w:t>W-5GCAN</w:t>
      </w:r>
      <w:r>
        <w:tab/>
        <w:t>Wireline 5G Cable Access Network</w:t>
      </w:r>
    </w:p>
    <w:p w14:paraId="24821E76" w14:textId="77777777" w:rsidR="001066FC" w:rsidRDefault="001066FC" w:rsidP="001066FC">
      <w:pPr>
        <w:pStyle w:val="EW"/>
      </w:pPr>
      <w:r>
        <w:t>W-AGF</w:t>
      </w:r>
      <w:r>
        <w:tab/>
        <w:t>Wireline Access Gateway Function</w:t>
      </w:r>
    </w:p>
    <w:p w14:paraId="1BF0488E" w14:textId="77777777" w:rsidR="001066FC" w:rsidRDefault="001066FC" w:rsidP="001066F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15C4D5A" w14:textId="77777777" w:rsidR="00A87582" w:rsidRPr="009E0DE1" w:rsidRDefault="00A87582" w:rsidP="00A87582">
      <w:pPr>
        <w:pStyle w:val="Heading3"/>
      </w:pPr>
      <w:bookmarkStart w:id="37" w:name="_Toc20149637"/>
      <w:bookmarkStart w:id="38" w:name="_Toc27846428"/>
      <w:bookmarkStart w:id="39" w:name="_Toc36187552"/>
      <w:bookmarkStart w:id="40" w:name="_Toc45183456"/>
      <w:bookmarkStart w:id="41" w:name="_Toc47342298"/>
      <w:bookmarkStart w:id="42" w:name="_Toc51768996"/>
      <w:bookmarkStart w:id="43" w:name="_Toc83301510"/>
      <w:bookmarkEnd w:id="8"/>
      <w:bookmarkEnd w:id="9"/>
      <w:bookmarkEnd w:id="10"/>
      <w:bookmarkEnd w:id="11"/>
      <w:bookmarkEnd w:id="12"/>
      <w:bookmarkEnd w:id="13"/>
      <w:r w:rsidRPr="009E0DE1">
        <w:t>4.2.6</w:t>
      </w:r>
      <w:r w:rsidRPr="009E0DE1">
        <w:tab/>
        <w:t>Service-based interfaces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5D1051EE" w14:textId="77777777" w:rsidR="00A87582" w:rsidRPr="009E0DE1" w:rsidRDefault="00A87582" w:rsidP="00A87582">
      <w:r w:rsidRPr="009E0DE1">
        <w:t>The 5G System Architecture contains the following service-based interfaces:</w:t>
      </w:r>
    </w:p>
    <w:p w14:paraId="5624084D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Namf</w:t>
      </w:r>
      <w:proofErr w:type="spellEnd"/>
      <w:r w:rsidRPr="009E0DE1">
        <w:rPr>
          <w:b/>
        </w:rPr>
        <w:t>:</w:t>
      </w:r>
      <w:r w:rsidRPr="009E0DE1">
        <w:tab/>
        <w:t>Service-based interface exhibited by AMF.</w:t>
      </w:r>
    </w:p>
    <w:p w14:paraId="3F5F60F1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Nsmf</w:t>
      </w:r>
      <w:proofErr w:type="spellEnd"/>
      <w:r w:rsidRPr="009E0DE1">
        <w:rPr>
          <w:b/>
        </w:rPr>
        <w:t>:</w:t>
      </w:r>
      <w:r w:rsidRPr="009E0DE1">
        <w:tab/>
        <w:t>Service-based interface exhibited by SMF.</w:t>
      </w:r>
    </w:p>
    <w:p w14:paraId="4916D7C4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Nnef</w:t>
      </w:r>
      <w:proofErr w:type="spellEnd"/>
      <w:r w:rsidRPr="009E0DE1">
        <w:rPr>
          <w:b/>
        </w:rPr>
        <w:t>:</w:t>
      </w:r>
      <w:r w:rsidRPr="009E0DE1">
        <w:tab/>
        <w:t>Service-based interface exhibited by NEF.</w:t>
      </w:r>
    </w:p>
    <w:p w14:paraId="0C60485B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Npcf</w:t>
      </w:r>
      <w:proofErr w:type="spellEnd"/>
      <w:r w:rsidRPr="009E0DE1">
        <w:rPr>
          <w:b/>
        </w:rPr>
        <w:t>:</w:t>
      </w:r>
      <w:r w:rsidRPr="009E0DE1">
        <w:tab/>
        <w:t>Service-based interface exhibited by PCF.</w:t>
      </w:r>
    </w:p>
    <w:p w14:paraId="64C48FD7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Nudm</w:t>
      </w:r>
      <w:proofErr w:type="spellEnd"/>
      <w:r w:rsidRPr="009E0DE1">
        <w:rPr>
          <w:b/>
        </w:rPr>
        <w:t>:</w:t>
      </w:r>
      <w:r w:rsidRPr="009E0DE1">
        <w:tab/>
        <w:t>Service-based interface exhibited by UDM.</w:t>
      </w:r>
    </w:p>
    <w:p w14:paraId="63CF2191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Naf</w:t>
      </w:r>
      <w:proofErr w:type="spellEnd"/>
      <w:r w:rsidRPr="009E0DE1">
        <w:rPr>
          <w:b/>
        </w:rPr>
        <w:t>:</w:t>
      </w:r>
      <w:r w:rsidRPr="009E0DE1">
        <w:tab/>
        <w:t>Service-based interface exhibited by AF.</w:t>
      </w:r>
    </w:p>
    <w:p w14:paraId="1C479830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Nnrf</w:t>
      </w:r>
      <w:proofErr w:type="spellEnd"/>
      <w:r w:rsidRPr="009E0DE1">
        <w:rPr>
          <w:b/>
        </w:rPr>
        <w:t>:</w:t>
      </w:r>
      <w:r w:rsidRPr="009E0DE1">
        <w:tab/>
        <w:t>Service-based interface exhibited by NRF.</w:t>
      </w:r>
    </w:p>
    <w:p w14:paraId="01A61B1E" w14:textId="77777777" w:rsidR="00A87582" w:rsidRPr="00323277" w:rsidRDefault="00A87582" w:rsidP="00A87582">
      <w:pPr>
        <w:pStyle w:val="NO"/>
      </w:pPr>
      <w:proofErr w:type="spellStart"/>
      <w:r w:rsidRPr="00323277">
        <w:rPr>
          <w:b/>
          <w:bCs/>
        </w:rPr>
        <w:t>Nnsacf</w:t>
      </w:r>
      <w:proofErr w:type="spellEnd"/>
      <w:r w:rsidRPr="00323277">
        <w:rPr>
          <w:b/>
          <w:bCs/>
        </w:rPr>
        <w:t>:</w:t>
      </w:r>
      <w:r>
        <w:tab/>
        <w:t>Service-based interface exhibited by NSACF.</w:t>
      </w:r>
    </w:p>
    <w:p w14:paraId="5C6B11C8" w14:textId="77777777" w:rsidR="00A87582" w:rsidRPr="00545667" w:rsidRDefault="00A87582" w:rsidP="00A87582">
      <w:pPr>
        <w:pStyle w:val="NO"/>
      </w:pPr>
      <w:proofErr w:type="spellStart"/>
      <w:r w:rsidRPr="00821CF5">
        <w:rPr>
          <w:b/>
          <w:bCs/>
        </w:rPr>
        <w:t>Nnssaaf</w:t>
      </w:r>
      <w:proofErr w:type="spellEnd"/>
      <w:r w:rsidRPr="00821CF5">
        <w:rPr>
          <w:b/>
          <w:bCs/>
        </w:rPr>
        <w:t>:</w:t>
      </w:r>
      <w:r>
        <w:tab/>
        <w:t>Service-based interface exhibited by NSSAAF.</w:t>
      </w:r>
    </w:p>
    <w:p w14:paraId="1296153B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Nnssf</w:t>
      </w:r>
      <w:proofErr w:type="spellEnd"/>
      <w:r w:rsidRPr="009E0DE1">
        <w:t>:</w:t>
      </w:r>
      <w:r w:rsidRPr="009E0DE1">
        <w:tab/>
        <w:t>Service-based interface exhibited by NSSF.</w:t>
      </w:r>
    </w:p>
    <w:p w14:paraId="22B922C5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Nausf</w:t>
      </w:r>
      <w:proofErr w:type="spellEnd"/>
      <w:r w:rsidRPr="009E0DE1">
        <w:rPr>
          <w:b/>
        </w:rPr>
        <w:t>:</w:t>
      </w:r>
      <w:r w:rsidRPr="009E0DE1">
        <w:tab/>
        <w:t>Service-based interface exhibited by AUSF.</w:t>
      </w:r>
    </w:p>
    <w:p w14:paraId="3377AB18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Nudr</w:t>
      </w:r>
      <w:proofErr w:type="spellEnd"/>
      <w:r w:rsidRPr="009E0DE1">
        <w:rPr>
          <w:b/>
        </w:rPr>
        <w:t>:</w:t>
      </w:r>
      <w:r w:rsidRPr="009E0DE1">
        <w:tab/>
        <w:t>Service-based interface exhibited by UDR.</w:t>
      </w:r>
    </w:p>
    <w:p w14:paraId="10EB9528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Nudsf</w:t>
      </w:r>
      <w:proofErr w:type="spellEnd"/>
      <w:r w:rsidRPr="009E0DE1">
        <w:rPr>
          <w:b/>
        </w:rPr>
        <w:t>:</w:t>
      </w:r>
      <w:r w:rsidRPr="009E0DE1">
        <w:tab/>
        <w:t>Service-based interface exhibited by UDSF.</w:t>
      </w:r>
    </w:p>
    <w:p w14:paraId="38C5E66A" w14:textId="77777777" w:rsidR="00A87582" w:rsidRPr="009E0DE1" w:rsidRDefault="00A87582" w:rsidP="00A87582">
      <w:pPr>
        <w:pStyle w:val="NO"/>
      </w:pPr>
      <w:r w:rsidRPr="009E0DE1">
        <w:rPr>
          <w:b/>
        </w:rPr>
        <w:t>N5g-</w:t>
      </w:r>
      <w:r w:rsidRPr="009E0DE1">
        <w:rPr>
          <w:b/>
          <w:lang w:eastAsia="zh-CN"/>
        </w:rPr>
        <w:t>eir</w:t>
      </w:r>
      <w:r w:rsidRPr="009E0DE1">
        <w:rPr>
          <w:b/>
        </w:rPr>
        <w:t>:</w:t>
      </w:r>
      <w:r w:rsidRPr="009E0DE1">
        <w:tab/>
        <w:t>Service-based interface exhibited by 5G-</w:t>
      </w:r>
      <w:r w:rsidRPr="009E0DE1">
        <w:rPr>
          <w:lang w:eastAsia="zh-CN"/>
        </w:rPr>
        <w:t>EIR</w:t>
      </w:r>
      <w:r w:rsidRPr="009E0DE1">
        <w:t>.</w:t>
      </w:r>
    </w:p>
    <w:p w14:paraId="1B2543E8" w14:textId="77777777" w:rsidR="00A87582" w:rsidRPr="009E0DE1" w:rsidRDefault="00A87582" w:rsidP="00A87582">
      <w:pPr>
        <w:pStyle w:val="NO"/>
      </w:pPr>
      <w:proofErr w:type="spellStart"/>
      <w:r w:rsidRPr="009E0DE1">
        <w:rPr>
          <w:b/>
        </w:rPr>
        <w:t>Nnwdaf</w:t>
      </w:r>
      <w:proofErr w:type="spellEnd"/>
      <w:r w:rsidRPr="009E0DE1">
        <w:rPr>
          <w:b/>
        </w:rPr>
        <w:t>:</w:t>
      </w:r>
      <w:r w:rsidRPr="009E0DE1">
        <w:tab/>
        <w:t>Service-based interface exhibited by NWDAF.</w:t>
      </w:r>
    </w:p>
    <w:p w14:paraId="7FAAD51F" w14:textId="77777777" w:rsidR="00A87582" w:rsidRDefault="00A87582" w:rsidP="00A87582">
      <w:pPr>
        <w:pStyle w:val="NO"/>
      </w:pPr>
      <w:proofErr w:type="spellStart"/>
      <w:r>
        <w:rPr>
          <w:b/>
        </w:rPr>
        <w:t>Nchf</w:t>
      </w:r>
      <w:proofErr w:type="spellEnd"/>
      <w:r>
        <w:rPr>
          <w:b/>
        </w:rPr>
        <w:t>:</w:t>
      </w:r>
      <w:r>
        <w:tab/>
        <w:t>Service-based interface exhibited by CHF.</w:t>
      </w:r>
    </w:p>
    <w:p w14:paraId="57BF0F28" w14:textId="77777777" w:rsidR="00A87582" w:rsidRDefault="00A87582" w:rsidP="00A87582">
      <w:pPr>
        <w:pStyle w:val="NO"/>
      </w:pPr>
      <w:proofErr w:type="spellStart"/>
      <w:r w:rsidRPr="00C34949">
        <w:rPr>
          <w:b/>
        </w:rPr>
        <w:t>Nucmf</w:t>
      </w:r>
      <w:proofErr w:type="spellEnd"/>
      <w:r w:rsidRPr="00C34949">
        <w:rPr>
          <w:b/>
        </w:rPr>
        <w:t>:</w:t>
      </w:r>
      <w:r>
        <w:tab/>
        <w:t>Service-based interface exhibited by UCMF.</w:t>
      </w:r>
    </w:p>
    <w:p w14:paraId="57B545F9" w14:textId="77777777" w:rsidR="00A87582" w:rsidRPr="00D63C5A" w:rsidRDefault="00A87582" w:rsidP="00A87582">
      <w:pPr>
        <w:pStyle w:val="NO"/>
      </w:pPr>
      <w:proofErr w:type="spellStart"/>
      <w:r w:rsidRPr="00323277">
        <w:rPr>
          <w:b/>
          <w:bCs/>
        </w:rPr>
        <w:t>Ndccf</w:t>
      </w:r>
      <w:proofErr w:type="spellEnd"/>
      <w:r w:rsidRPr="00323277">
        <w:rPr>
          <w:b/>
          <w:bCs/>
        </w:rPr>
        <w:t>:</w:t>
      </w:r>
      <w:r w:rsidRPr="00D63C5A">
        <w:tab/>
        <w:t>Service based interface exhibited by DCCF.</w:t>
      </w:r>
    </w:p>
    <w:p w14:paraId="604A567E" w14:textId="77777777" w:rsidR="00A87582" w:rsidRPr="00D63C5A" w:rsidRDefault="00A87582" w:rsidP="00A87582">
      <w:pPr>
        <w:pStyle w:val="NO"/>
      </w:pPr>
      <w:proofErr w:type="spellStart"/>
      <w:r w:rsidRPr="00323277">
        <w:rPr>
          <w:b/>
          <w:bCs/>
        </w:rPr>
        <w:t>Nmfaf</w:t>
      </w:r>
      <w:proofErr w:type="spellEnd"/>
      <w:r w:rsidRPr="00323277">
        <w:rPr>
          <w:b/>
          <w:bCs/>
        </w:rPr>
        <w:t>:</w:t>
      </w:r>
      <w:r w:rsidRPr="00D63C5A">
        <w:tab/>
        <w:t>Service based interface exhibited by MFAF.</w:t>
      </w:r>
    </w:p>
    <w:p w14:paraId="1EE51557" w14:textId="77777777" w:rsidR="00A87582" w:rsidRPr="00D63C5A" w:rsidRDefault="00A87582" w:rsidP="00A87582">
      <w:pPr>
        <w:pStyle w:val="NO"/>
      </w:pPr>
      <w:proofErr w:type="spellStart"/>
      <w:r w:rsidRPr="00323277">
        <w:rPr>
          <w:b/>
          <w:bCs/>
        </w:rPr>
        <w:t>Nadrf</w:t>
      </w:r>
      <w:proofErr w:type="spellEnd"/>
      <w:r w:rsidRPr="00323277">
        <w:rPr>
          <w:b/>
          <w:bCs/>
        </w:rPr>
        <w:t>:</w:t>
      </w:r>
      <w:r w:rsidRPr="00D63C5A">
        <w:tab/>
        <w:t>Service based interface exhibited by ADRF.</w:t>
      </w:r>
    </w:p>
    <w:p w14:paraId="55705DDB" w14:textId="77777777" w:rsidR="00A87582" w:rsidRDefault="00A87582" w:rsidP="00A87582">
      <w:pPr>
        <w:pStyle w:val="NO"/>
      </w:pPr>
      <w:bookmarkStart w:id="44" w:name="_Toc20149638"/>
      <w:bookmarkStart w:id="45" w:name="_Toc27846429"/>
      <w:bookmarkStart w:id="46" w:name="_Toc36187553"/>
      <w:bookmarkStart w:id="47" w:name="_Toc45183457"/>
      <w:bookmarkStart w:id="48" w:name="_Toc47342299"/>
      <w:bookmarkStart w:id="49" w:name="_Toc51768997"/>
      <w:proofErr w:type="spellStart"/>
      <w:r w:rsidRPr="00323277">
        <w:rPr>
          <w:b/>
          <w:bCs/>
        </w:rPr>
        <w:t>Naanf</w:t>
      </w:r>
      <w:proofErr w:type="spellEnd"/>
      <w:r w:rsidRPr="00323277">
        <w:rPr>
          <w:b/>
          <w:bCs/>
        </w:rPr>
        <w:t>:</w:t>
      </w:r>
      <w:r>
        <w:tab/>
        <w:t>Service-based interface exhibited by AANF.</w:t>
      </w:r>
    </w:p>
    <w:p w14:paraId="52CD7DB0" w14:textId="77777777" w:rsidR="00A87582" w:rsidRDefault="00A87582" w:rsidP="00A87582">
      <w:pPr>
        <w:pStyle w:val="NO"/>
      </w:pPr>
      <w:r>
        <w:t>NOTE 1:</w:t>
      </w:r>
      <w:r>
        <w:tab/>
        <w:t>The Service-based interface exhibited by AANF is defined in TS 33.535 [124].</w:t>
      </w:r>
    </w:p>
    <w:p w14:paraId="305BAEB1" w14:textId="77777777" w:rsidR="00A87582" w:rsidRPr="00754008" w:rsidRDefault="00A87582" w:rsidP="00A87582">
      <w:pPr>
        <w:pStyle w:val="NO"/>
      </w:pPr>
      <w:r w:rsidRPr="00754008">
        <w:rPr>
          <w:b/>
          <w:bCs/>
        </w:rPr>
        <w:t>N5g-ddnmf:</w:t>
      </w:r>
      <w:r>
        <w:tab/>
        <w:t>Service-based interface exhibited by 5G DDNMF.</w:t>
      </w:r>
    </w:p>
    <w:p w14:paraId="48498967" w14:textId="77777777" w:rsidR="00A87582" w:rsidRDefault="00A87582" w:rsidP="00A87582">
      <w:pPr>
        <w:pStyle w:val="NO"/>
      </w:pPr>
      <w:proofErr w:type="spellStart"/>
      <w:r w:rsidRPr="00562E84">
        <w:rPr>
          <w:b/>
          <w:bCs/>
        </w:rPr>
        <w:lastRenderedPageBreak/>
        <w:t>Nmbsmf</w:t>
      </w:r>
      <w:proofErr w:type="spellEnd"/>
      <w:r w:rsidRPr="00562E84">
        <w:rPr>
          <w:b/>
          <w:bCs/>
        </w:rPr>
        <w:t>:</w:t>
      </w:r>
      <w:r>
        <w:tab/>
        <w:t>Service-based interface exhibited by MB-SMF.</w:t>
      </w:r>
    </w:p>
    <w:p w14:paraId="48290ABC" w14:textId="77777777" w:rsidR="00A87582" w:rsidRDefault="00A87582" w:rsidP="00A87582">
      <w:pPr>
        <w:pStyle w:val="NO"/>
      </w:pPr>
      <w:proofErr w:type="spellStart"/>
      <w:r w:rsidRPr="00562E84">
        <w:rPr>
          <w:b/>
          <w:bCs/>
        </w:rPr>
        <w:t>Nmbsf</w:t>
      </w:r>
      <w:proofErr w:type="spellEnd"/>
      <w:r w:rsidRPr="00562E84">
        <w:rPr>
          <w:b/>
          <w:bCs/>
        </w:rPr>
        <w:t>:</w:t>
      </w:r>
      <w:r>
        <w:tab/>
        <w:t>Service-based interface exhibited by MBSF.</w:t>
      </w:r>
    </w:p>
    <w:p w14:paraId="698DB1B9" w14:textId="77777777" w:rsidR="00A87582" w:rsidRDefault="00A87582" w:rsidP="00A87582">
      <w:pPr>
        <w:pStyle w:val="NO"/>
      </w:pPr>
      <w:r>
        <w:t>NOTE 2:</w:t>
      </w:r>
      <w:r>
        <w:tab/>
        <w:t>The Service-based interfaces exhibited by MB-SMF and MBSF are defined in TS 23.247 [129].</w:t>
      </w:r>
    </w:p>
    <w:p w14:paraId="7BE807D4" w14:textId="5DF1A96E" w:rsidR="00A87582" w:rsidRDefault="00A87582" w:rsidP="00A87582">
      <w:pPr>
        <w:pStyle w:val="NO"/>
        <w:rPr>
          <w:ins w:id="50" w:author="Ericsson User" w:date="2021-09-29T12:32:00Z"/>
        </w:rPr>
      </w:pPr>
      <w:proofErr w:type="spellStart"/>
      <w:r w:rsidRPr="00C74FFE">
        <w:rPr>
          <w:b/>
          <w:bCs/>
        </w:rPr>
        <w:t>Ntsctsf</w:t>
      </w:r>
      <w:proofErr w:type="spellEnd"/>
      <w:r w:rsidRPr="00C74FFE">
        <w:rPr>
          <w:b/>
          <w:bCs/>
        </w:rPr>
        <w:t>:</w:t>
      </w:r>
      <w:r>
        <w:tab/>
        <w:t>Service-based interface exhibited by TSCTSF.</w:t>
      </w:r>
    </w:p>
    <w:p w14:paraId="0F4D4D41" w14:textId="51658B2A" w:rsidR="00B66984" w:rsidRDefault="00B66984" w:rsidP="00B66984">
      <w:pPr>
        <w:pStyle w:val="B2"/>
        <w:ind w:left="568"/>
        <w:rPr>
          <w:ins w:id="51" w:author="Ericsson User" w:date="2021-09-29T12:33:00Z"/>
        </w:rPr>
      </w:pPr>
      <w:proofErr w:type="spellStart"/>
      <w:ins w:id="52" w:author="Ericsson User" w:date="2021-09-29T12:32:00Z">
        <w:r w:rsidRPr="00323277">
          <w:rPr>
            <w:b/>
            <w:bCs/>
          </w:rPr>
          <w:t>N</w:t>
        </w:r>
        <w:r>
          <w:rPr>
            <w:b/>
            <w:bCs/>
          </w:rPr>
          <w:t>bsp</w:t>
        </w:r>
        <w:proofErr w:type="spellEnd"/>
        <w:r w:rsidRPr="00323277">
          <w:rPr>
            <w:b/>
            <w:bCs/>
          </w:rPr>
          <w:t>:</w:t>
        </w:r>
        <w:r>
          <w:tab/>
        </w:r>
      </w:ins>
      <w:ins w:id="53" w:author="Ericsson User" w:date="2021-09-29T12:33:00Z">
        <w:r>
          <w:t xml:space="preserve">Service-based interface exhibited by an SBI capable </w:t>
        </w:r>
      </w:ins>
      <w:proofErr w:type="spellStart"/>
      <w:ins w:id="54" w:author="Ericsson User" w:date="2021-09-29T12:34:00Z">
        <w:r>
          <w:t>Boostrapping</w:t>
        </w:r>
        <w:proofErr w:type="spellEnd"/>
        <w:r>
          <w:t xml:space="preserve"> Server Function</w:t>
        </w:r>
      </w:ins>
      <w:ins w:id="55" w:author="Ericsson User" w:date="2021-10-01T13:52:00Z">
        <w:r w:rsidR="00A33A5F" w:rsidRPr="00A33A5F">
          <w:t xml:space="preserve"> </w:t>
        </w:r>
        <w:r w:rsidR="00A33A5F">
          <w:t>in GBA</w:t>
        </w:r>
      </w:ins>
      <w:ins w:id="56" w:author="Ericsson User" w:date="2021-09-29T12:33:00Z">
        <w:r>
          <w:t xml:space="preserve">. </w:t>
        </w:r>
      </w:ins>
    </w:p>
    <w:p w14:paraId="1AFDBABA" w14:textId="4D98ED08" w:rsidR="00B66984" w:rsidDel="00B66984" w:rsidRDefault="00B66984" w:rsidP="00B66984">
      <w:pPr>
        <w:pStyle w:val="NO"/>
        <w:rPr>
          <w:del w:id="57" w:author="Ericsson User" w:date="2021-09-29T12:33:00Z"/>
        </w:rPr>
      </w:pPr>
      <w:ins w:id="58" w:author="Ericsson User" w:date="2021-09-29T12:32:00Z">
        <w:r>
          <w:t>NOTE </w:t>
        </w:r>
      </w:ins>
      <w:ins w:id="59" w:author="Ericsson User" w:date="2021-09-29T12:33:00Z">
        <w:r w:rsidRPr="00B66984">
          <w:rPr>
            <w:highlight w:val="yellow"/>
          </w:rPr>
          <w:t>X</w:t>
        </w:r>
      </w:ins>
      <w:ins w:id="60" w:author="Ericsson User" w:date="2021-09-29T12:32:00Z">
        <w:r>
          <w:t>:</w:t>
        </w:r>
        <w:r>
          <w:tab/>
        </w:r>
      </w:ins>
      <w:ins w:id="61" w:author="Ericsson User" w:date="2021-09-29T12:34:00Z">
        <w:r>
          <w:t xml:space="preserve">The Service-based interfaces exhibited by </w:t>
        </w:r>
      </w:ins>
      <w:ins w:id="62" w:author="Ericsson User" w:date="2021-09-29T12:35:00Z">
        <w:r>
          <w:t xml:space="preserve">an SBI capable </w:t>
        </w:r>
        <w:proofErr w:type="spellStart"/>
        <w:r>
          <w:t>Boostrapping</w:t>
        </w:r>
        <w:proofErr w:type="spellEnd"/>
        <w:r>
          <w:t xml:space="preserve"> Server Function are </w:t>
        </w:r>
      </w:ins>
      <w:ins w:id="63" w:author="Ericsson User" w:date="2021-09-29T12:34:00Z">
        <w:r>
          <w:t>defined in TS </w:t>
        </w:r>
      </w:ins>
      <w:ins w:id="64" w:author="Ericsson User" w:date="2021-09-29T12:36:00Z">
        <w:r>
          <w:t>33</w:t>
        </w:r>
      </w:ins>
      <w:ins w:id="65" w:author="Ericsson User" w:date="2021-09-29T12:34:00Z">
        <w:r>
          <w:t>.</w:t>
        </w:r>
      </w:ins>
      <w:ins w:id="66" w:author="Ericsson User" w:date="2021-09-29T12:36:00Z">
        <w:r>
          <w:t>220</w:t>
        </w:r>
      </w:ins>
      <w:ins w:id="67" w:author="Ericsson User" w:date="2021-09-29T12:34:00Z">
        <w:r>
          <w:t> [</w:t>
        </w:r>
      </w:ins>
      <w:ins w:id="68" w:author="Ericsson User" w:date="2021-09-29T12:36:00Z">
        <w:r w:rsidRPr="00B66984">
          <w:rPr>
            <w:highlight w:val="yellow"/>
          </w:rPr>
          <w:t>xxx</w:t>
        </w:r>
      </w:ins>
      <w:ins w:id="69" w:author="Ericsson User" w:date="2021-09-29T12:34:00Z">
        <w:r>
          <w:t>]</w:t>
        </w:r>
      </w:ins>
      <w:ins w:id="70" w:author="Ericsson User" w:date="2021-09-29T12:36:00Z">
        <w:r>
          <w:t xml:space="preserve"> and TS 33.223 [</w:t>
        </w:r>
        <w:proofErr w:type="spellStart"/>
        <w:r w:rsidRPr="00B66984">
          <w:rPr>
            <w:highlight w:val="yellow"/>
          </w:rPr>
          <w:t>yyy</w:t>
        </w:r>
        <w:proofErr w:type="spellEnd"/>
        <w:r>
          <w:t>]</w:t>
        </w:r>
      </w:ins>
      <w:ins w:id="71" w:author="Ericsson User" w:date="2021-09-29T12:34:00Z">
        <w:r>
          <w:t>.</w:t>
        </w:r>
      </w:ins>
      <w:ins w:id="72" w:author="Ericsson User" w:date="2021-09-29T12:36:00Z">
        <w:r>
          <w:t xml:space="preserve"> </w:t>
        </w:r>
      </w:ins>
    </w:p>
    <w:bookmarkEnd w:id="44"/>
    <w:bookmarkEnd w:id="45"/>
    <w:bookmarkEnd w:id="46"/>
    <w:bookmarkEnd w:id="47"/>
    <w:bookmarkEnd w:id="48"/>
    <w:bookmarkEnd w:id="49"/>
    <w:p w14:paraId="6C524350" w14:textId="19FA61B3" w:rsidR="008F7697" w:rsidRDefault="008F7697" w:rsidP="008F769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73371E69" w14:textId="77777777" w:rsidR="00A87582" w:rsidRPr="009E0DE1" w:rsidRDefault="00A87582" w:rsidP="00A87582">
      <w:pPr>
        <w:pStyle w:val="Heading3"/>
      </w:pPr>
      <w:bookmarkStart w:id="73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73"/>
    </w:p>
    <w:p w14:paraId="2496A2F3" w14:textId="77777777" w:rsidR="00A87582" w:rsidRPr="009E0DE1" w:rsidRDefault="00A87582" w:rsidP="00A87582">
      <w:r w:rsidRPr="009E0DE1">
        <w:t>The 5G System Architecture contains the following reference points:</w:t>
      </w:r>
    </w:p>
    <w:p w14:paraId="41F6010B" w14:textId="77777777" w:rsidR="00A87582" w:rsidRPr="009E0DE1" w:rsidRDefault="00A87582" w:rsidP="00A87582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1592E8C0" w14:textId="77777777" w:rsidR="00A87582" w:rsidRPr="009E0DE1" w:rsidRDefault="00A87582" w:rsidP="00A87582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3FF7DADA" w14:textId="77777777" w:rsidR="00A87582" w:rsidRPr="009E0DE1" w:rsidRDefault="00A87582" w:rsidP="00A87582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293B384" w14:textId="77777777" w:rsidR="00A87582" w:rsidRPr="009E0DE1" w:rsidRDefault="00A87582" w:rsidP="00A87582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175A8C06" w14:textId="77777777" w:rsidR="00A87582" w:rsidRPr="009E0DE1" w:rsidRDefault="00A87582" w:rsidP="00A87582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BA7715" w14:textId="77777777" w:rsidR="00A87582" w:rsidRPr="009E0DE1" w:rsidRDefault="00A87582" w:rsidP="00A87582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7771D40" w14:textId="77777777" w:rsidR="00A87582" w:rsidRPr="009E0DE1" w:rsidRDefault="00A87582" w:rsidP="00A87582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FA9D1B4" w14:textId="77777777" w:rsidR="00A87582" w:rsidRPr="009E0DE1" w:rsidRDefault="00A87582" w:rsidP="00A87582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14:paraId="40DEBBBC" w14:textId="77777777" w:rsidR="00A87582" w:rsidRPr="009E0DE1" w:rsidRDefault="00A87582" w:rsidP="00A87582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3BD4F0DE" w14:textId="77777777" w:rsidR="00A87582" w:rsidRPr="009E0DE1" w:rsidRDefault="00A87582" w:rsidP="00A87582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732938C1" w14:textId="77777777" w:rsidR="00A87582" w:rsidRPr="009E0DE1" w:rsidRDefault="00A87582" w:rsidP="00A87582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0F734897" w14:textId="77777777" w:rsidR="00A87582" w:rsidRPr="009E0DE1" w:rsidRDefault="00A87582" w:rsidP="00A87582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54B481BA" w14:textId="77777777" w:rsidR="00A87582" w:rsidRPr="009E0DE1" w:rsidRDefault="00A87582" w:rsidP="00A87582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2BE1913E" w14:textId="77777777" w:rsidR="00A87582" w:rsidRPr="009E0DE1" w:rsidRDefault="00A87582" w:rsidP="00A87582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78DB4BE" w14:textId="77777777" w:rsidR="00A87582" w:rsidRPr="009E0DE1" w:rsidRDefault="00A87582" w:rsidP="00A87582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25B9FDC" w14:textId="77777777" w:rsidR="00A87582" w:rsidRPr="009E0DE1" w:rsidRDefault="00A87582" w:rsidP="00A87582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701095A8" w14:textId="77777777" w:rsidR="00A87582" w:rsidRPr="009E0DE1" w:rsidRDefault="00A87582" w:rsidP="00A87582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474A4CF6" w14:textId="77777777" w:rsidR="00A87582" w:rsidRPr="00B56148" w:rsidRDefault="00A87582" w:rsidP="00A87582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087747D2" w14:textId="77777777" w:rsidR="00A87582" w:rsidRPr="009E0DE1" w:rsidRDefault="00A87582" w:rsidP="00A87582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30AFD95" w14:textId="77777777" w:rsidR="00A87582" w:rsidRPr="009E0DE1" w:rsidRDefault="00A87582" w:rsidP="00A87582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37AF231B" w14:textId="77777777" w:rsidR="00A87582" w:rsidRPr="00C34949" w:rsidRDefault="00A87582" w:rsidP="00A87582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54E2A4D0" w14:textId="77777777" w:rsidR="00A87582" w:rsidRPr="009E0DE1" w:rsidRDefault="00A87582" w:rsidP="00A87582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15D9AFE2" w14:textId="77777777" w:rsidR="00A87582" w:rsidRPr="009E0DE1" w:rsidRDefault="00A87582" w:rsidP="00A87582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5B3D2F4A" w14:textId="77777777" w:rsidR="00A87582" w:rsidRPr="009E0DE1" w:rsidRDefault="00A87582" w:rsidP="00A87582">
      <w:pPr>
        <w:pStyle w:val="NO"/>
      </w:pPr>
      <w:r w:rsidRPr="009E0DE1">
        <w:rPr>
          <w:b/>
        </w:rPr>
        <w:lastRenderedPageBreak/>
        <w:t>N24:</w:t>
      </w:r>
      <w:r w:rsidRPr="009E0DE1">
        <w:tab/>
        <w:t>Reference point between the PCF in the visited network and the PCF in the home network.</w:t>
      </w:r>
    </w:p>
    <w:p w14:paraId="554C20F1" w14:textId="77777777" w:rsidR="00A87582" w:rsidRPr="009E0DE1" w:rsidRDefault="00A87582" w:rsidP="00A87582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6498AF71" w14:textId="77777777" w:rsidR="00A87582" w:rsidRPr="002369B3" w:rsidRDefault="00A87582" w:rsidP="00A87582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08F5F7C" w14:textId="77777777" w:rsidR="00A87582" w:rsidRPr="00C34949" w:rsidRDefault="00A87582" w:rsidP="00A87582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74F054B" w14:textId="77777777" w:rsidR="00A87582" w:rsidRPr="002369B3" w:rsidRDefault="00A87582" w:rsidP="00A87582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D8AE1A5" w14:textId="77777777" w:rsidR="00A87582" w:rsidRPr="002369B3" w:rsidRDefault="00A87582" w:rsidP="00A87582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73FF30C9" w14:textId="77777777" w:rsidR="00A87582" w:rsidRPr="009E0DE1" w:rsidRDefault="00A87582" w:rsidP="00A87582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FFF718D" w14:textId="77777777" w:rsidR="00A87582" w:rsidRPr="009E0DE1" w:rsidRDefault="00A87582" w:rsidP="00A87582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25B402AB" w14:textId="77777777" w:rsidR="00A87582" w:rsidRPr="009E0DE1" w:rsidRDefault="00A87582" w:rsidP="00A87582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05D728CD" w14:textId="77777777" w:rsidR="00A87582" w:rsidRPr="009E0DE1" w:rsidRDefault="00A87582" w:rsidP="00A87582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A44E94F" w14:textId="77777777" w:rsidR="00A87582" w:rsidRPr="009E0DE1" w:rsidRDefault="00A87582" w:rsidP="00A87582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30B75551" w14:textId="77777777" w:rsidR="00A87582" w:rsidRDefault="00A87582" w:rsidP="00A87582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450C132" w14:textId="77777777" w:rsidR="00A87582" w:rsidRPr="00B56148" w:rsidRDefault="00A87582" w:rsidP="00A87582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29105A8E" w14:textId="77777777" w:rsidR="00A87582" w:rsidRDefault="00A87582" w:rsidP="00A87582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36EC6AF" w14:textId="77777777" w:rsidR="00A87582" w:rsidRPr="00B56148" w:rsidRDefault="00A87582" w:rsidP="00A87582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7BC92440" w14:textId="77777777" w:rsidR="00A87582" w:rsidRPr="00B56148" w:rsidRDefault="00A87582" w:rsidP="00A87582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6E80B50A" w14:textId="77777777" w:rsidR="00A87582" w:rsidRPr="009E0DE1" w:rsidRDefault="00A87582" w:rsidP="00A87582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5AAE4255" w14:textId="77777777" w:rsidR="00A87582" w:rsidRDefault="00A87582" w:rsidP="00A87582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6A33A0E6" w14:textId="77777777" w:rsidR="00A87582" w:rsidRDefault="00A87582" w:rsidP="00A87582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59B09894" w14:textId="77777777" w:rsidR="00A87582" w:rsidRDefault="00A87582" w:rsidP="00A87582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66DA5DB9" w14:textId="77777777" w:rsidR="00A87582" w:rsidRDefault="00A87582" w:rsidP="00A87582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624A7AFD" w14:textId="77777777" w:rsidR="00A87582" w:rsidRDefault="00A87582" w:rsidP="00A87582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5E5D349E" w14:textId="77777777" w:rsidR="00A87582" w:rsidRPr="009E0DE1" w:rsidRDefault="00A87582" w:rsidP="00A87582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38B88324" w14:textId="77777777" w:rsidR="00A87582" w:rsidRPr="009E0DE1" w:rsidRDefault="00A87582" w:rsidP="00A87582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98BCB94" w14:textId="77777777" w:rsidR="00A87582" w:rsidRPr="00C34949" w:rsidRDefault="00A87582" w:rsidP="00A87582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30DBBE4" w14:textId="77777777" w:rsidR="00A87582" w:rsidRPr="00C34949" w:rsidRDefault="00A87582" w:rsidP="00A87582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60EDEC79" w14:textId="77777777" w:rsidR="00A87582" w:rsidRDefault="00A87582" w:rsidP="00A87582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2295C536" w14:textId="77777777" w:rsidR="00A87582" w:rsidRDefault="00A87582" w:rsidP="00A87582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66BB67A1" w14:textId="77777777" w:rsidR="00A87582" w:rsidRDefault="00A87582" w:rsidP="00A87582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3E83827A" w14:textId="77777777" w:rsidR="00A87582" w:rsidRPr="009E0DE1" w:rsidRDefault="00A87582" w:rsidP="00A87582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563146E1" w14:textId="77777777" w:rsidR="00A87582" w:rsidRDefault="00A87582" w:rsidP="00A87582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3B79074C" w14:textId="77777777" w:rsidR="00A87582" w:rsidRDefault="00A87582" w:rsidP="00A87582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2D19B51E" w14:textId="77777777" w:rsidR="00A87582" w:rsidRPr="00757CAF" w:rsidRDefault="00A87582" w:rsidP="00A87582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4E4616D1" w14:textId="77777777" w:rsidR="00A87582" w:rsidRPr="00757CAF" w:rsidRDefault="00A87582" w:rsidP="00A87582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71E61E5F" w14:textId="77777777" w:rsidR="00A87582" w:rsidRDefault="00A87582" w:rsidP="00A87582">
      <w:pPr>
        <w:pStyle w:val="NO"/>
      </w:pPr>
      <w:r w:rsidRPr="00562E84">
        <w:rPr>
          <w:b/>
          <w:bCs/>
        </w:rPr>
        <w:lastRenderedPageBreak/>
        <w:t>N82:</w:t>
      </w:r>
      <w:r>
        <w:tab/>
        <w:t>Reference point between NSACF and NEF.</w:t>
      </w:r>
    </w:p>
    <w:p w14:paraId="24282989" w14:textId="77777777" w:rsidR="00A87582" w:rsidRDefault="00A87582" w:rsidP="00A87582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14:paraId="33CE2C89" w14:textId="77777777" w:rsidR="00A87582" w:rsidRDefault="00A87582" w:rsidP="00A87582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14:paraId="078F4D5A" w14:textId="77777777" w:rsidR="00A87582" w:rsidRDefault="00A87582" w:rsidP="00A87582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14:paraId="1F973769" w14:textId="77777777" w:rsidR="00A87582" w:rsidRDefault="00A87582" w:rsidP="00A87582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14:paraId="07357617" w14:textId="77777777" w:rsidR="00A87582" w:rsidRDefault="00A87582" w:rsidP="00A87582">
      <w:pPr>
        <w:pStyle w:val="NO"/>
      </w:pPr>
      <w:r w:rsidRPr="00C74FFE">
        <w:rPr>
          <w:b/>
          <w:bCs/>
        </w:rPr>
        <w:t>N87:</w:t>
      </w:r>
      <w:r>
        <w:tab/>
        <w:t>Reference point between TSCTSF and UDR.</w:t>
      </w:r>
    </w:p>
    <w:p w14:paraId="28FFF3A6" w14:textId="77777777" w:rsidR="00A87582" w:rsidRPr="009E0DE1" w:rsidRDefault="00A87582" w:rsidP="00A87582">
      <w:r w:rsidRPr="009E0DE1">
        <w:t>The reference points to support SMS over NAS are listed in clause 4.4.2.2.</w:t>
      </w:r>
    </w:p>
    <w:p w14:paraId="7E32EFFB" w14:textId="77777777" w:rsidR="00A87582" w:rsidRPr="009E0DE1" w:rsidRDefault="00A87582" w:rsidP="00A87582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32D77BC" w14:textId="77777777" w:rsidR="00A87582" w:rsidRPr="009E0DE1" w:rsidRDefault="00A87582" w:rsidP="00A87582">
      <w:r>
        <w:t>The reference points to support SBA in IMS (N5, N70 and N71) are described in TS 23.228 [15].</w:t>
      </w:r>
    </w:p>
    <w:p w14:paraId="02570B0B" w14:textId="77777777" w:rsidR="00A87582" w:rsidRPr="009E0DE1" w:rsidRDefault="00A87582" w:rsidP="00A87582">
      <w:r>
        <w:t>The reference points to support AKMA (N61, N62 and N63) are described in TS 33.535 [124].</w:t>
      </w:r>
    </w:p>
    <w:p w14:paraId="604F4AC3" w14:textId="77777777" w:rsidR="00A87582" w:rsidRDefault="00A87582" w:rsidP="00A87582">
      <w:r>
        <w:t xml:space="preserve">The reference points to support 5G </w:t>
      </w:r>
      <w:proofErr w:type="spellStart"/>
      <w:r>
        <w:t>ProSe</w:t>
      </w:r>
      <w:proofErr w:type="spellEnd"/>
      <w:r>
        <w:t xml:space="preserve"> are described in TS 23.304 [128].</w:t>
      </w:r>
    </w:p>
    <w:p w14:paraId="5CF3FA4B" w14:textId="77777777" w:rsidR="00A87582" w:rsidRDefault="00A87582" w:rsidP="00A87582">
      <w:r>
        <w:t>The reference points to support 5G multicast-broadcast services are described in TS 23.247 [129].</w:t>
      </w:r>
    </w:p>
    <w:p w14:paraId="16D5F12E" w14:textId="171E099D" w:rsidR="00A87582" w:rsidRDefault="00A87582" w:rsidP="00A87582">
      <w:pPr>
        <w:rPr>
          <w:ins w:id="74" w:author="Ericsson User" w:date="2021-09-29T12:38:00Z"/>
        </w:rPr>
      </w:pPr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76637924" w14:textId="2A19309D" w:rsidR="00B66984" w:rsidRDefault="00B66984" w:rsidP="00A87582">
      <w:ins w:id="75" w:author="Ericsson User" w:date="2021-09-29T12:38:00Z">
        <w:r>
          <w:t>The reference points to support SBA in GBA and GBA pus</w:t>
        </w:r>
      </w:ins>
      <w:ins w:id="76" w:author="Ericsson User" w:date="2021-09-29T12:39:00Z">
        <w:r>
          <w:t>h</w:t>
        </w:r>
      </w:ins>
      <w:ins w:id="77" w:author="Ericsson User" w:date="2021-09-29T12:38:00Z">
        <w:r>
          <w:t xml:space="preserve"> (N</w:t>
        </w:r>
      </w:ins>
      <w:ins w:id="78" w:author="Ericsson User" w:date="2021-10-01T13:41:00Z">
        <w:r w:rsidR="00902D6B">
          <w:t>65</w:t>
        </w:r>
      </w:ins>
      <w:ins w:id="79" w:author="Ericsson User" w:date="2021-09-29T12:38:00Z">
        <w:r>
          <w:t>, N</w:t>
        </w:r>
      </w:ins>
      <w:ins w:id="80" w:author="Ericsson User" w:date="2021-10-01T13:41:00Z">
        <w:r w:rsidR="00902D6B">
          <w:t>66</w:t>
        </w:r>
      </w:ins>
      <w:ins w:id="81" w:author="Ericsson User" w:date="2021-09-29T12:39:00Z">
        <w:r>
          <w:t>, N</w:t>
        </w:r>
      </w:ins>
      <w:ins w:id="82" w:author="Ericsson User" w:date="2021-10-01T13:41:00Z">
        <w:r w:rsidR="00902D6B">
          <w:t>67</w:t>
        </w:r>
      </w:ins>
      <w:ins w:id="83" w:author="Ericsson User" w:date="2021-09-29T12:38:00Z">
        <w:r>
          <w:t xml:space="preserve"> and N</w:t>
        </w:r>
      </w:ins>
      <w:ins w:id="84" w:author="Ericsson User" w:date="2021-10-01T13:41:00Z">
        <w:r w:rsidR="00902D6B">
          <w:t>6</w:t>
        </w:r>
      </w:ins>
      <w:ins w:id="85" w:author="Ericsson User" w:date="2021-10-01T13:43:00Z">
        <w:r w:rsidR="00902D6B">
          <w:t>8</w:t>
        </w:r>
      </w:ins>
      <w:ins w:id="86" w:author="Ericsson User" w:date="2021-09-29T12:38:00Z">
        <w:r>
          <w:t>) are described in TS 33.</w:t>
        </w:r>
      </w:ins>
      <w:ins w:id="87" w:author="Ericsson User" w:date="2021-09-29T12:39:00Z">
        <w:r>
          <w:t>220</w:t>
        </w:r>
      </w:ins>
      <w:ins w:id="88" w:author="Ericsson User" w:date="2021-09-29T12:38:00Z">
        <w:r>
          <w:t> [</w:t>
        </w:r>
      </w:ins>
      <w:ins w:id="89" w:author="Ericsson User" w:date="2021-09-29T12:39:00Z">
        <w:r w:rsidRPr="001066FC">
          <w:rPr>
            <w:highlight w:val="yellow"/>
          </w:rPr>
          <w:t>xxx</w:t>
        </w:r>
      </w:ins>
      <w:ins w:id="90" w:author="Ericsson User" w:date="2021-09-29T12:38:00Z">
        <w:r>
          <w:t>]</w:t>
        </w:r>
      </w:ins>
      <w:ins w:id="91" w:author="Ericsson User" w:date="2021-09-29T12:39:00Z">
        <w:r>
          <w:t xml:space="preserve"> and TS 33.223 [</w:t>
        </w:r>
        <w:proofErr w:type="spellStart"/>
        <w:r w:rsidRPr="001066FC">
          <w:rPr>
            <w:highlight w:val="yellow"/>
          </w:rPr>
          <w:t>yyy</w:t>
        </w:r>
        <w:proofErr w:type="spellEnd"/>
        <w:r>
          <w:t>]</w:t>
        </w:r>
      </w:ins>
      <w:ins w:id="92" w:author="Ericsson User" w:date="2021-09-29T12:38:00Z">
        <w:r>
          <w:t>.</w:t>
        </w:r>
      </w:ins>
    </w:p>
    <w:p w14:paraId="05BB0A28" w14:textId="102B8752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BB65C" w14:textId="77777777" w:rsidR="00712399" w:rsidRDefault="00712399">
      <w:r>
        <w:separator/>
      </w:r>
    </w:p>
  </w:endnote>
  <w:endnote w:type="continuationSeparator" w:id="0">
    <w:p w14:paraId="115CB36A" w14:textId="77777777" w:rsidR="00712399" w:rsidRDefault="0071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A19F8" w14:textId="77777777" w:rsidR="00712399" w:rsidRDefault="00712399">
      <w:r>
        <w:separator/>
      </w:r>
    </w:p>
  </w:footnote>
  <w:footnote w:type="continuationSeparator" w:id="0">
    <w:p w14:paraId="1F0C505C" w14:textId="77777777" w:rsidR="00712399" w:rsidRDefault="0071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6D0F" w:rsidRDefault="00CE6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6D0F" w:rsidRDefault="00CE6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6D0F" w:rsidRDefault="00CE6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6D0F" w:rsidRDefault="00CE6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41049"/>
    <w:multiLevelType w:val="hybridMultilevel"/>
    <w:tmpl w:val="3D0A3C62"/>
    <w:lvl w:ilvl="0" w:tplc="C004D6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200C"/>
    <w:rsid w:val="00013DAB"/>
    <w:rsid w:val="00022E4A"/>
    <w:rsid w:val="00027251"/>
    <w:rsid w:val="000277C4"/>
    <w:rsid w:val="00030014"/>
    <w:rsid w:val="00031302"/>
    <w:rsid w:val="00037EBB"/>
    <w:rsid w:val="00042600"/>
    <w:rsid w:val="0004506A"/>
    <w:rsid w:val="000576D5"/>
    <w:rsid w:val="000618BC"/>
    <w:rsid w:val="00062341"/>
    <w:rsid w:val="000751FA"/>
    <w:rsid w:val="000778D9"/>
    <w:rsid w:val="000820A6"/>
    <w:rsid w:val="0008466C"/>
    <w:rsid w:val="00084A5F"/>
    <w:rsid w:val="00085A5A"/>
    <w:rsid w:val="00090042"/>
    <w:rsid w:val="000973DE"/>
    <w:rsid w:val="000A164F"/>
    <w:rsid w:val="000A1727"/>
    <w:rsid w:val="000A6394"/>
    <w:rsid w:val="000A6B8F"/>
    <w:rsid w:val="000B0A14"/>
    <w:rsid w:val="000B1F63"/>
    <w:rsid w:val="000B2699"/>
    <w:rsid w:val="000B354E"/>
    <w:rsid w:val="000B7FED"/>
    <w:rsid w:val="000C038A"/>
    <w:rsid w:val="000C6598"/>
    <w:rsid w:val="000C7E56"/>
    <w:rsid w:val="000D27AB"/>
    <w:rsid w:val="000D44B3"/>
    <w:rsid w:val="000D5E2F"/>
    <w:rsid w:val="000E24B4"/>
    <w:rsid w:val="001066FC"/>
    <w:rsid w:val="0011103D"/>
    <w:rsid w:val="001128CD"/>
    <w:rsid w:val="0012235C"/>
    <w:rsid w:val="00122A07"/>
    <w:rsid w:val="0012679C"/>
    <w:rsid w:val="00130E5D"/>
    <w:rsid w:val="00133967"/>
    <w:rsid w:val="00145D43"/>
    <w:rsid w:val="00162A2D"/>
    <w:rsid w:val="00163D28"/>
    <w:rsid w:val="0017272F"/>
    <w:rsid w:val="001733C4"/>
    <w:rsid w:val="00192C46"/>
    <w:rsid w:val="00195023"/>
    <w:rsid w:val="001A08B3"/>
    <w:rsid w:val="001A10CD"/>
    <w:rsid w:val="001A2541"/>
    <w:rsid w:val="001A573F"/>
    <w:rsid w:val="001A7B60"/>
    <w:rsid w:val="001B0F21"/>
    <w:rsid w:val="001B1BE3"/>
    <w:rsid w:val="001B1DE0"/>
    <w:rsid w:val="001B52F0"/>
    <w:rsid w:val="001B63AE"/>
    <w:rsid w:val="001B7A65"/>
    <w:rsid w:val="001C01E4"/>
    <w:rsid w:val="001C2618"/>
    <w:rsid w:val="001D4D39"/>
    <w:rsid w:val="001D55CF"/>
    <w:rsid w:val="001E41F3"/>
    <w:rsid w:val="001E7365"/>
    <w:rsid w:val="001E7DE8"/>
    <w:rsid w:val="001F3D2C"/>
    <w:rsid w:val="001F43F8"/>
    <w:rsid w:val="002076B2"/>
    <w:rsid w:val="00207824"/>
    <w:rsid w:val="00221780"/>
    <w:rsid w:val="0022211D"/>
    <w:rsid w:val="00225E5E"/>
    <w:rsid w:val="0022602C"/>
    <w:rsid w:val="00230F1C"/>
    <w:rsid w:val="00235661"/>
    <w:rsid w:val="00243414"/>
    <w:rsid w:val="00244BCA"/>
    <w:rsid w:val="00244C02"/>
    <w:rsid w:val="002517FF"/>
    <w:rsid w:val="00256E8D"/>
    <w:rsid w:val="0026004D"/>
    <w:rsid w:val="002623F8"/>
    <w:rsid w:val="002640DD"/>
    <w:rsid w:val="002673C9"/>
    <w:rsid w:val="00270BA0"/>
    <w:rsid w:val="00275D12"/>
    <w:rsid w:val="002802FA"/>
    <w:rsid w:val="002837FD"/>
    <w:rsid w:val="002847BE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101B"/>
    <w:rsid w:val="002C37C4"/>
    <w:rsid w:val="002C7A4C"/>
    <w:rsid w:val="002C7F4B"/>
    <w:rsid w:val="002D76C2"/>
    <w:rsid w:val="002D7D4B"/>
    <w:rsid w:val="002E472E"/>
    <w:rsid w:val="00305409"/>
    <w:rsid w:val="0031084C"/>
    <w:rsid w:val="003111C0"/>
    <w:rsid w:val="0032111F"/>
    <w:rsid w:val="003216EB"/>
    <w:rsid w:val="0033064D"/>
    <w:rsid w:val="00337484"/>
    <w:rsid w:val="00352F75"/>
    <w:rsid w:val="003609EF"/>
    <w:rsid w:val="00361829"/>
    <w:rsid w:val="0036231A"/>
    <w:rsid w:val="00373F19"/>
    <w:rsid w:val="00374DD4"/>
    <w:rsid w:val="003812DE"/>
    <w:rsid w:val="00381499"/>
    <w:rsid w:val="00384C6F"/>
    <w:rsid w:val="0039134D"/>
    <w:rsid w:val="003963FC"/>
    <w:rsid w:val="0039791A"/>
    <w:rsid w:val="003A183B"/>
    <w:rsid w:val="003A5AC1"/>
    <w:rsid w:val="003B0D8E"/>
    <w:rsid w:val="003B53FB"/>
    <w:rsid w:val="003C0AD0"/>
    <w:rsid w:val="003C172A"/>
    <w:rsid w:val="003D39F2"/>
    <w:rsid w:val="003E1A36"/>
    <w:rsid w:val="003E6D54"/>
    <w:rsid w:val="003E7F5A"/>
    <w:rsid w:val="003F0E97"/>
    <w:rsid w:val="003F35B8"/>
    <w:rsid w:val="003F5B31"/>
    <w:rsid w:val="00400B50"/>
    <w:rsid w:val="00410371"/>
    <w:rsid w:val="0041152F"/>
    <w:rsid w:val="0042160F"/>
    <w:rsid w:val="004242F1"/>
    <w:rsid w:val="00431BD6"/>
    <w:rsid w:val="00437060"/>
    <w:rsid w:val="00442061"/>
    <w:rsid w:val="004423BE"/>
    <w:rsid w:val="00443780"/>
    <w:rsid w:val="004467E2"/>
    <w:rsid w:val="0045251F"/>
    <w:rsid w:val="0045618C"/>
    <w:rsid w:val="00474741"/>
    <w:rsid w:val="00474CF2"/>
    <w:rsid w:val="00475B3B"/>
    <w:rsid w:val="00477CC2"/>
    <w:rsid w:val="00481C1D"/>
    <w:rsid w:val="00485747"/>
    <w:rsid w:val="004A0F28"/>
    <w:rsid w:val="004A46C4"/>
    <w:rsid w:val="004A4D14"/>
    <w:rsid w:val="004A716E"/>
    <w:rsid w:val="004B0F70"/>
    <w:rsid w:val="004B75B7"/>
    <w:rsid w:val="004C771D"/>
    <w:rsid w:val="004C7901"/>
    <w:rsid w:val="004D6228"/>
    <w:rsid w:val="004D6E2E"/>
    <w:rsid w:val="004E44FD"/>
    <w:rsid w:val="004E5930"/>
    <w:rsid w:val="004E794B"/>
    <w:rsid w:val="004F01AA"/>
    <w:rsid w:val="004F1912"/>
    <w:rsid w:val="004F1982"/>
    <w:rsid w:val="00511B78"/>
    <w:rsid w:val="00512CE3"/>
    <w:rsid w:val="0051580D"/>
    <w:rsid w:val="00515C40"/>
    <w:rsid w:val="00517AAB"/>
    <w:rsid w:val="00521D5D"/>
    <w:rsid w:val="00530742"/>
    <w:rsid w:val="0053195A"/>
    <w:rsid w:val="0054532B"/>
    <w:rsid w:val="00547111"/>
    <w:rsid w:val="00551371"/>
    <w:rsid w:val="00553E64"/>
    <w:rsid w:val="00572ED3"/>
    <w:rsid w:val="0057751A"/>
    <w:rsid w:val="005845D9"/>
    <w:rsid w:val="00584D1B"/>
    <w:rsid w:val="0058727B"/>
    <w:rsid w:val="00592D74"/>
    <w:rsid w:val="00593907"/>
    <w:rsid w:val="005B487A"/>
    <w:rsid w:val="005B738A"/>
    <w:rsid w:val="005C48F5"/>
    <w:rsid w:val="005D265A"/>
    <w:rsid w:val="005D463C"/>
    <w:rsid w:val="005E2C44"/>
    <w:rsid w:val="005E5EAB"/>
    <w:rsid w:val="005E7711"/>
    <w:rsid w:val="005F50F2"/>
    <w:rsid w:val="005F54B1"/>
    <w:rsid w:val="00603698"/>
    <w:rsid w:val="006068D1"/>
    <w:rsid w:val="00620EF0"/>
    <w:rsid w:val="00621188"/>
    <w:rsid w:val="006257ED"/>
    <w:rsid w:val="00635B07"/>
    <w:rsid w:val="006470FF"/>
    <w:rsid w:val="0065710D"/>
    <w:rsid w:val="00662251"/>
    <w:rsid w:val="00664EF1"/>
    <w:rsid w:val="00665C47"/>
    <w:rsid w:val="0066793B"/>
    <w:rsid w:val="00691513"/>
    <w:rsid w:val="0069244E"/>
    <w:rsid w:val="00694BE2"/>
    <w:rsid w:val="00695808"/>
    <w:rsid w:val="006B0F6C"/>
    <w:rsid w:val="006B46FB"/>
    <w:rsid w:val="006C5016"/>
    <w:rsid w:val="006C526E"/>
    <w:rsid w:val="006C57F4"/>
    <w:rsid w:val="006D1301"/>
    <w:rsid w:val="006E21FB"/>
    <w:rsid w:val="006F749C"/>
    <w:rsid w:val="00700818"/>
    <w:rsid w:val="00701C41"/>
    <w:rsid w:val="0070436F"/>
    <w:rsid w:val="00712399"/>
    <w:rsid w:val="00713ECA"/>
    <w:rsid w:val="00721820"/>
    <w:rsid w:val="00724D06"/>
    <w:rsid w:val="00733519"/>
    <w:rsid w:val="0073667E"/>
    <w:rsid w:val="007477FB"/>
    <w:rsid w:val="00750889"/>
    <w:rsid w:val="0075215F"/>
    <w:rsid w:val="007546A1"/>
    <w:rsid w:val="007558B8"/>
    <w:rsid w:val="00757D45"/>
    <w:rsid w:val="00764385"/>
    <w:rsid w:val="00785B3F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46E6"/>
    <w:rsid w:val="007D6719"/>
    <w:rsid w:val="007D6A07"/>
    <w:rsid w:val="007E2958"/>
    <w:rsid w:val="007E45AC"/>
    <w:rsid w:val="007F58E4"/>
    <w:rsid w:val="007F614D"/>
    <w:rsid w:val="007F7259"/>
    <w:rsid w:val="007F7845"/>
    <w:rsid w:val="00802F8D"/>
    <w:rsid w:val="008040A8"/>
    <w:rsid w:val="00810559"/>
    <w:rsid w:val="00812266"/>
    <w:rsid w:val="00825972"/>
    <w:rsid w:val="0082678D"/>
    <w:rsid w:val="00826FFA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876B8"/>
    <w:rsid w:val="00892F8D"/>
    <w:rsid w:val="0089439D"/>
    <w:rsid w:val="0089583D"/>
    <w:rsid w:val="008A45A6"/>
    <w:rsid w:val="008B2AC1"/>
    <w:rsid w:val="008C1D55"/>
    <w:rsid w:val="008C4DBA"/>
    <w:rsid w:val="008D72B5"/>
    <w:rsid w:val="008F3789"/>
    <w:rsid w:val="008F462A"/>
    <w:rsid w:val="008F5625"/>
    <w:rsid w:val="008F686C"/>
    <w:rsid w:val="008F7697"/>
    <w:rsid w:val="00902D6B"/>
    <w:rsid w:val="009100C4"/>
    <w:rsid w:val="00913F2E"/>
    <w:rsid w:val="009148DE"/>
    <w:rsid w:val="009201F8"/>
    <w:rsid w:val="00925B78"/>
    <w:rsid w:val="00925FBE"/>
    <w:rsid w:val="00926E18"/>
    <w:rsid w:val="00936719"/>
    <w:rsid w:val="009402B2"/>
    <w:rsid w:val="00941E1C"/>
    <w:rsid w:val="00941E30"/>
    <w:rsid w:val="00942C2D"/>
    <w:rsid w:val="00946A31"/>
    <w:rsid w:val="009505BF"/>
    <w:rsid w:val="00953715"/>
    <w:rsid w:val="00964294"/>
    <w:rsid w:val="009653E7"/>
    <w:rsid w:val="009777D9"/>
    <w:rsid w:val="0098311C"/>
    <w:rsid w:val="00991B88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B7522"/>
    <w:rsid w:val="009C1267"/>
    <w:rsid w:val="009C3395"/>
    <w:rsid w:val="009C3CD7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6B6"/>
    <w:rsid w:val="00A2568E"/>
    <w:rsid w:val="00A2713A"/>
    <w:rsid w:val="00A32F17"/>
    <w:rsid w:val="00A33A5F"/>
    <w:rsid w:val="00A443A8"/>
    <w:rsid w:val="00A47E70"/>
    <w:rsid w:val="00A50CF0"/>
    <w:rsid w:val="00A52BEB"/>
    <w:rsid w:val="00A64E0F"/>
    <w:rsid w:val="00A65C00"/>
    <w:rsid w:val="00A737DC"/>
    <w:rsid w:val="00A7671C"/>
    <w:rsid w:val="00A85C5D"/>
    <w:rsid w:val="00A86C3A"/>
    <w:rsid w:val="00A87582"/>
    <w:rsid w:val="00A95A7B"/>
    <w:rsid w:val="00AA2CBC"/>
    <w:rsid w:val="00AB2F43"/>
    <w:rsid w:val="00AC10CA"/>
    <w:rsid w:val="00AC5820"/>
    <w:rsid w:val="00AC5EDE"/>
    <w:rsid w:val="00AD035A"/>
    <w:rsid w:val="00AD0BEB"/>
    <w:rsid w:val="00AD1CD8"/>
    <w:rsid w:val="00AD5E57"/>
    <w:rsid w:val="00AD5F29"/>
    <w:rsid w:val="00AE042D"/>
    <w:rsid w:val="00AE44F5"/>
    <w:rsid w:val="00AE6415"/>
    <w:rsid w:val="00AF28C7"/>
    <w:rsid w:val="00AF5850"/>
    <w:rsid w:val="00B16551"/>
    <w:rsid w:val="00B172DD"/>
    <w:rsid w:val="00B20176"/>
    <w:rsid w:val="00B21528"/>
    <w:rsid w:val="00B240CF"/>
    <w:rsid w:val="00B258BB"/>
    <w:rsid w:val="00B302B8"/>
    <w:rsid w:val="00B33E19"/>
    <w:rsid w:val="00B34D3F"/>
    <w:rsid w:val="00B3643E"/>
    <w:rsid w:val="00B47057"/>
    <w:rsid w:val="00B54A63"/>
    <w:rsid w:val="00B6491A"/>
    <w:rsid w:val="00B661DA"/>
    <w:rsid w:val="00B66984"/>
    <w:rsid w:val="00B67B97"/>
    <w:rsid w:val="00B70747"/>
    <w:rsid w:val="00B71594"/>
    <w:rsid w:val="00B8153B"/>
    <w:rsid w:val="00B8219B"/>
    <w:rsid w:val="00B92F8C"/>
    <w:rsid w:val="00B95FEC"/>
    <w:rsid w:val="00B968C8"/>
    <w:rsid w:val="00BA2694"/>
    <w:rsid w:val="00BA3EC5"/>
    <w:rsid w:val="00BA51D9"/>
    <w:rsid w:val="00BA585D"/>
    <w:rsid w:val="00BB5125"/>
    <w:rsid w:val="00BB5DFC"/>
    <w:rsid w:val="00BB623D"/>
    <w:rsid w:val="00BB738D"/>
    <w:rsid w:val="00BC2DE2"/>
    <w:rsid w:val="00BC4469"/>
    <w:rsid w:val="00BD0E1E"/>
    <w:rsid w:val="00BD0E5D"/>
    <w:rsid w:val="00BD279D"/>
    <w:rsid w:val="00BD6B69"/>
    <w:rsid w:val="00BD6BB8"/>
    <w:rsid w:val="00BE3729"/>
    <w:rsid w:val="00BF3149"/>
    <w:rsid w:val="00C142F2"/>
    <w:rsid w:val="00C20A0D"/>
    <w:rsid w:val="00C255E6"/>
    <w:rsid w:val="00C34F87"/>
    <w:rsid w:val="00C4019D"/>
    <w:rsid w:val="00C44F36"/>
    <w:rsid w:val="00C51C56"/>
    <w:rsid w:val="00C52CC7"/>
    <w:rsid w:val="00C6316D"/>
    <w:rsid w:val="00C66282"/>
    <w:rsid w:val="00C66BA2"/>
    <w:rsid w:val="00C6731D"/>
    <w:rsid w:val="00C85DB9"/>
    <w:rsid w:val="00C955C3"/>
    <w:rsid w:val="00C95985"/>
    <w:rsid w:val="00CB5A91"/>
    <w:rsid w:val="00CC5026"/>
    <w:rsid w:val="00CC5392"/>
    <w:rsid w:val="00CC68D0"/>
    <w:rsid w:val="00CD3670"/>
    <w:rsid w:val="00CE2A0C"/>
    <w:rsid w:val="00CE62B3"/>
    <w:rsid w:val="00CE6D0F"/>
    <w:rsid w:val="00CF5B42"/>
    <w:rsid w:val="00D006B4"/>
    <w:rsid w:val="00D01B39"/>
    <w:rsid w:val="00D02AC1"/>
    <w:rsid w:val="00D03F9A"/>
    <w:rsid w:val="00D05730"/>
    <w:rsid w:val="00D06D51"/>
    <w:rsid w:val="00D15B20"/>
    <w:rsid w:val="00D23038"/>
    <w:rsid w:val="00D24991"/>
    <w:rsid w:val="00D31EC1"/>
    <w:rsid w:val="00D40AEE"/>
    <w:rsid w:val="00D50255"/>
    <w:rsid w:val="00D570C6"/>
    <w:rsid w:val="00D61CC8"/>
    <w:rsid w:val="00D63904"/>
    <w:rsid w:val="00D6435E"/>
    <w:rsid w:val="00D66520"/>
    <w:rsid w:val="00D711A3"/>
    <w:rsid w:val="00D7162D"/>
    <w:rsid w:val="00D75F42"/>
    <w:rsid w:val="00D77877"/>
    <w:rsid w:val="00D80E9A"/>
    <w:rsid w:val="00D81319"/>
    <w:rsid w:val="00D9543D"/>
    <w:rsid w:val="00DA023F"/>
    <w:rsid w:val="00DA6D0C"/>
    <w:rsid w:val="00DA7460"/>
    <w:rsid w:val="00DA746E"/>
    <w:rsid w:val="00DA7C88"/>
    <w:rsid w:val="00DC1D56"/>
    <w:rsid w:val="00DD4B07"/>
    <w:rsid w:val="00DE34CF"/>
    <w:rsid w:val="00DE50F8"/>
    <w:rsid w:val="00DE5B0F"/>
    <w:rsid w:val="00DF3BE1"/>
    <w:rsid w:val="00E0244C"/>
    <w:rsid w:val="00E10760"/>
    <w:rsid w:val="00E13F3D"/>
    <w:rsid w:val="00E144B6"/>
    <w:rsid w:val="00E1713C"/>
    <w:rsid w:val="00E20AF7"/>
    <w:rsid w:val="00E24530"/>
    <w:rsid w:val="00E278D7"/>
    <w:rsid w:val="00E34898"/>
    <w:rsid w:val="00E35C9E"/>
    <w:rsid w:val="00E36C81"/>
    <w:rsid w:val="00E41CCF"/>
    <w:rsid w:val="00E42B16"/>
    <w:rsid w:val="00E455D6"/>
    <w:rsid w:val="00E52F9A"/>
    <w:rsid w:val="00E61048"/>
    <w:rsid w:val="00E62EA2"/>
    <w:rsid w:val="00E665E6"/>
    <w:rsid w:val="00E72E76"/>
    <w:rsid w:val="00E72F05"/>
    <w:rsid w:val="00E7310D"/>
    <w:rsid w:val="00E75E6A"/>
    <w:rsid w:val="00E83EF5"/>
    <w:rsid w:val="00E9217D"/>
    <w:rsid w:val="00E93CB4"/>
    <w:rsid w:val="00EA2D94"/>
    <w:rsid w:val="00EB09B7"/>
    <w:rsid w:val="00EC1974"/>
    <w:rsid w:val="00ED6EBF"/>
    <w:rsid w:val="00ED7D55"/>
    <w:rsid w:val="00EE0A97"/>
    <w:rsid w:val="00EE46CF"/>
    <w:rsid w:val="00EE5D0A"/>
    <w:rsid w:val="00EE692B"/>
    <w:rsid w:val="00EE7D7C"/>
    <w:rsid w:val="00EF11C6"/>
    <w:rsid w:val="00F01A3C"/>
    <w:rsid w:val="00F05BBE"/>
    <w:rsid w:val="00F1165A"/>
    <w:rsid w:val="00F20B1B"/>
    <w:rsid w:val="00F20BB6"/>
    <w:rsid w:val="00F25D98"/>
    <w:rsid w:val="00F300FB"/>
    <w:rsid w:val="00F4014D"/>
    <w:rsid w:val="00F44611"/>
    <w:rsid w:val="00F4567C"/>
    <w:rsid w:val="00F64F92"/>
    <w:rsid w:val="00F67CAC"/>
    <w:rsid w:val="00F70C78"/>
    <w:rsid w:val="00F75003"/>
    <w:rsid w:val="00F76A47"/>
    <w:rsid w:val="00F7702D"/>
    <w:rsid w:val="00F94C23"/>
    <w:rsid w:val="00F972A6"/>
    <w:rsid w:val="00FA11EF"/>
    <w:rsid w:val="00FA6EF9"/>
    <w:rsid w:val="00FB13DF"/>
    <w:rsid w:val="00FB4FB0"/>
    <w:rsid w:val="00FB6386"/>
    <w:rsid w:val="00FB6443"/>
    <w:rsid w:val="00FC6C0F"/>
    <w:rsid w:val="00FD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Emphasis">
    <w:name w:val="Emphasis"/>
    <w:basedOn w:val="DefaultParagraphFont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55D6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A2713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875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4400</Words>
  <Characters>25080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</cp:revision>
  <cp:lastPrinted>1900-01-01T05:00:00Z</cp:lastPrinted>
  <dcterms:created xsi:type="dcterms:W3CDTF">2021-10-08T17:35:00Z</dcterms:created>
  <dcterms:modified xsi:type="dcterms:W3CDTF">2021-10-08T17:46:00Z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